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A8A066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C55333">
        <w:rPr>
          <w:b/>
          <w:i/>
          <w:noProof/>
          <w:sz w:val="28"/>
        </w:rPr>
        <w:t>3455</w:t>
      </w:r>
    </w:p>
    <w:p w14:paraId="7CB45193" w14:textId="54C1F130" w:rsidR="001E41F3" w:rsidRDefault="00292F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E5D78" w:rsidR="001E41F3" w:rsidRPr="008D694B" w:rsidRDefault="00EC78A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DD0C32" w:rsidR="001E41F3" w:rsidRPr="00410371" w:rsidRDefault="00C55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F9E91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85564D">
              <w:rPr>
                <w:noProof/>
              </w:rPr>
              <w:t>to A.9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AD984" w:rsidR="001E41F3" w:rsidRDefault="00C553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2F5FA" w:rsidR="001E41F3" w:rsidRDefault="0085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configured to use preconditions, the option-tag “precondition” needs to be carried in the corresponding SIP headers.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A6E5FE" w:rsidR="001E41F3" w:rsidRDefault="0085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option-tag in Supported resp Require headers</w:t>
            </w:r>
            <w:r w:rsidR="00970A0B">
              <w:rPr>
                <w:noProof/>
              </w:rPr>
              <w:t xml:space="preserve"> as prescribed by TS 24.229.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F1A6C" w:rsidR="001E41F3" w:rsidRDefault="00970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test coverage. Conformant UEs might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52C9C" w:rsidR="001E41F3" w:rsidRDefault="00970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A.9.1, A.9.2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3C6D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F9994A" w:rsidR="008863B9" w:rsidRDefault="00C55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R5-222079 and the outcome of 1 revision to that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14E3A996" w14:textId="77777777" w:rsidR="009D6F35" w:rsidRPr="00CD03F3" w:rsidRDefault="009D6F35" w:rsidP="009D6F35">
      <w:pPr>
        <w:pStyle w:val="Heading2"/>
      </w:pPr>
      <w:bookmarkStart w:id="1" w:name="_Toc51948529"/>
      <w:bookmarkStart w:id="2" w:name="_Toc52162604"/>
      <w:bookmarkStart w:id="3" w:name="_Toc60916242"/>
      <w:bookmarkStart w:id="4" w:name="_Toc68197446"/>
      <w:bookmarkStart w:id="5" w:name="_Toc75880704"/>
      <w:bookmarkStart w:id="6" w:name="_Toc84254416"/>
      <w:bookmarkStart w:id="7" w:name="_Toc84255211"/>
      <w:bookmarkStart w:id="8" w:name="_Toc90889186"/>
      <w:r w:rsidRPr="00CD03F3">
        <w:t>A.9.1</w:t>
      </w:r>
      <w:r w:rsidRPr="00CD03F3">
        <w:tab/>
        <w:t>EPS Fallback for Voice Call / steps before fallback / 5GS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CED8F5E" w14:textId="77777777" w:rsidR="009D6F35" w:rsidRPr="00CD03F3" w:rsidRDefault="009D6F35" w:rsidP="009D6F35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9D6F35" w:rsidRPr="00CD03F3" w14:paraId="4D37397F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20BF9" w14:textId="77777777" w:rsidR="009D6F35" w:rsidRPr="00CD03F3" w:rsidRDefault="009D6F35" w:rsidP="00B3750D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B22EFE" w14:textId="77777777" w:rsidR="009D6F35" w:rsidRPr="00CD03F3" w:rsidRDefault="009D6F35" w:rsidP="00B3750D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19075" w14:textId="77777777" w:rsidR="009D6F35" w:rsidRPr="00CD03F3" w:rsidRDefault="009D6F35" w:rsidP="00B3750D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F853C" w14:textId="77777777" w:rsidR="009D6F35" w:rsidRPr="00CD03F3" w:rsidRDefault="009D6F35" w:rsidP="00B3750D">
            <w:pPr>
              <w:pStyle w:val="TAH"/>
            </w:pPr>
            <w:r w:rsidRPr="00CD03F3">
              <w:t>Comment</w:t>
            </w:r>
          </w:p>
        </w:tc>
      </w:tr>
      <w:tr w:rsidR="009D6F35" w:rsidRPr="00CD03F3" w14:paraId="352652EB" w14:textId="77777777" w:rsidTr="00B3750D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9C9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BA3DD42" w14:textId="77777777" w:rsidR="009D6F35" w:rsidRPr="00CD03F3" w:rsidRDefault="009D6F35" w:rsidP="00B3750D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86BDC67" w14:textId="77777777" w:rsidR="009D6F35" w:rsidRPr="00CD03F3" w:rsidRDefault="009D6F35" w:rsidP="00B3750D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5ACB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15DA" w14:textId="77777777" w:rsidR="009D6F35" w:rsidRPr="00CD03F3" w:rsidRDefault="009D6F35" w:rsidP="00B3750D">
            <w:pPr>
              <w:pStyle w:val="TAH"/>
            </w:pPr>
          </w:p>
        </w:tc>
      </w:tr>
      <w:tr w:rsidR="009D6F35" w:rsidRPr="00CD03F3" w14:paraId="2D420309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BA1" w14:textId="77777777" w:rsidR="009D6F35" w:rsidRPr="00CD03F3" w:rsidRDefault="009D6F35" w:rsidP="00B3750D">
            <w:pPr>
              <w:pStyle w:val="TAC"/>
            </w:pPr>
            <w:r w:rsidRPr="00CD03F3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330" w14:textId="77777777" w:rsidR="009D6F35" w:rsidRPr="00CD03F3" w:rsidRDefault="009D6F35" w:rsidP="00B3750D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F05" w14:textId="77777777" w:rsidR="009D6F35" w:rsidRPr="00CD03F3" w:rsidRDefault="009D6F35" w:rsidP="00B3750D">
            <w:pPr>
              <w:pStyle w:val="TAL"/>
            </w:pPr>
            <w:r w:rsidRPr="00CD03F3"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897C" w14:textId="77777777" w:rsidR="009D6F35" w:rsidRPr="00CD03F3" w:rsidRDefault="009D6F35" w:rsidP="00B3750D">
            <w:pPr>
              <w:pStyle w:val="TAL"/>
            </w:pPr>
            <w:r w:rsidRPr="00CD03F3">
              <w:t>UE sends INVITE including an SDP offer.</w:t>
            </w:r>
          </w:p>
        </w:tc>
      </w:tr>
      <w:tr w:rsidR="009D6F35" w:rsidRPr="00CD03F3" w14:paraId="64984B3B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3175" w14:textId="77777777" w:rsidR="009D6F35" w:rsidRPr="00CD03F3" w:rsidRDefault="009D6F35" w:rsidP="00B3750D">
            <w:pPr>
              <w:pStyle w:val="TAC"/>
            </w:pPr>
            <w:r w:rsidRPr="00CD03F3"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3065" w14:textId="77777777" w:rsidR="009D6F35" w:rsidRPr="00CD03F3" w:rsidRDefault="009D6F35" w:rsidP="00B3750D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52D4" w14:textId="77777777" w:rsidR="009D6F35" w:rsidRPr="00CD03F3" w:rsidRDefault="009D6F35" w:rsidP="00B3750D">
            <w:pPr>
              <w:pStyle w:val="TAL"/>
            </w:pPr>
            <w:r w:rsidRPr="00CD03F3"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7B71" w14:textId="77777777" w:rsidR="009D6F35" w:rsidRPr="00CD03F3" w:rsidRDefault="009D6F35" w:rsidP="00B3750D">
            <w:pPr>
              <w:pStyle w:val="TAL"/>
            </w:pPr>
            <w:r w:rsidRPr="00CD03F3">
              <w:t>SS sends a 100 Trying provisional response.</w:t>
            </w:r>
          </w:p>
        </w:tc>
      </w:tr>
      <w:tr w:rsidR="009D6F35" w:rsidRPr="00CD03F3" w14:paraId="49729ED8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0494" w14:textId="77777777" w:rsidR="009D6F35" w:rsidRPr="00CD03F3" w:rsidRDefault="009D6F35" w:rsidP="00B3750D">
            <w:pPr>
              <w:pStyle w:val="TAC"/>
            </w:pPr>
            <w:r w:rsidRPr="00CD03F3"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C0F" w14:textId="77777777" w:rsidR="009D6F35" w:rsidRPr="00CD03F3" w:rsidRDefault="009D6F35" w:rsidP="00B3750D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FA34" w14:textId="77777777" w:rsidR="009D6F35" w:rsidRPr="00CD03F3" w:rsidRDefault="009D6F35" w:rsidP="00B3750D">
            <w:pPr>
              <w:pStyle w:val="TAL"/>
            </w:pPr>
            <w:r w:rsidRPr="00CD03F3"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83EA" w14:textId="77777777" w:rsidR="009D6F35" w:rsidRPr="00CD03F3" w:rsidRDefault="009D6F35" w:rsidP="00B3750D">
            <w:pPr>
              <w:pStyle w:val="TAL"/>
            </w:pPr>
            <w:r w:rsidRPr="00CD03F3">
              <w:t>SS sends 183 Session Progress including an SDP answer.</w:t>
            </w:r>
          </w:p>
        </w:tc>
      </w:tr>
      <w:tr w:rsidR="009D6F35" w:rsidRPr="00CD03F3" w14:paraId="4E105A6E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A19B" w14:textId="77777777" w:rsidR="009D6F35" w:rsidRPr="00CD03F3" w:rsidRDefault="009D6F35" w:rsidP="00B3750D">
            <w:pPr>
              <w:pStyle w:val="TAC"/>
            </w:pPr>
            <w:r w:rsidRPr="00CD03F3"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8AE" w14:textId="77777777" w:rsidR="009D6F35" w:rsidRPr="00CD03F3" w:rsidRDefault="009D6F35" w:rsidP="00B3750D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5F17" w14:textId="77777777" w:rsidR="009D6F35" w:rsidRPr="00CD03F3" w:rsidRDefault="009D6F35" w:rsidP="00B3750D">
            <w:pPr>
              <w:pStyle w:val="TAL"/>
            </w:pPr>
            <w:r w:rsidRPr="00CD03F3"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411" w14:textId="77777777" w:rsidR="009D6F35" w:rsidRPr="00CD03F3" w:rsidRDefault="009D6F35" w:rsidP="00B3750D">
            <w:pPr>
              <w:pStyle w:val="TAL"/>
            </w:pPr>
            <w:r w:rsidRPr="00CD03F3">
              <w:t>UE acknowledges reception of 183 Session Progress.</w:t>
            </w:r>
          </w:p>
        </w:tc>
      </w:tr>
      <w:tr w:rsidR="009D6F35" w:rsidRPr="00CD03F3" w14:paraId="700AAE2A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0806" w14:textId="77777777" w:rsidR="009D6F35" w:rsidRPr="00CD03F3" w:rsidRDefault="009D6F35" w:rsidP="00B3750D">
            <w:pPr>
              <w:pStyle w:val="TAC"/>
            </w:pPr>
            <w:r w:rsidRPr="00CD03F3"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B4C1" w14:textId="77777777" w:rsidR="009D6F35" w:rsidRPr="00CD03F3" w:rsidRDefault="009D6F35" w:rsidP="00B3750D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4382" w14:textId="77777777" w:rsidR="009D6F35" w:rsidRPr="00CD03F3" w:rsidRDefault="009D6F35" w:rsidP="00B3750D">
            <w:pPr>
              <w:pStyle w:val="TAL"/>
            </w:pPr>
            <w:r w:rsidRPr="00CD03F3"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B37" w14:textId="77777777" w:rsidR="009D6F35" w:rsidRPr="00CD03F3" w:rsidRDefault="009D6F35" w:rsidP="00B3750D">
            <w:pPr>
              <w:pStyle w:val="TAL"/>
            </w:pPr>
            <w:r w:rsidRPr="00CD03F3">
              <w:t>SS sends 200 OK for PRACK.</w:t>
            </w:r>
          </w:p>
        </w:tc>
      </w:tr>
    </w:tbl>
    <w:p w14:paraId="64C88282" w14:textId="77777777" w:rsidR="009D6F35" w:rsidRPr="00CD03F3" w:rsidRDefault="009D6F35" w:rsidP="009D6F35"/>
    <w:p w14:paraId="7B439BCD" w14:textId="77777777" w:rsidR="009D6F35" w:rsidRPr="00CD03F3" w:rsidRDefault="009D6F35" w:rsidP="009D6F35">
      <w:pPr>
        <w:pStyle w:val="H6"/>
      </w:pPr>
      <w:r w:rsidRPr="00CD03F3">
        <w:t>Specific message contents</w:t>
      </w:r>
    </w:p>
    <w:p w14:paraId="6BBCFADC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INVITE (Step 1)</w:t>
      </w:r>
    </w:p>
    <w:p w14:paraId="4BF0BFA2" w14:textId="77777777" w:rsidR="009D6F35" w:rsidRPr="00CD03F3" w:rsidRDefault="009D6F35" w:rsidP="009D6F35">
      <w:r w:rsidRPr="00CD03F3">
        <w:t>Use the default message "INVITE for MO Call Setup" in Annex A.2.1 of TS 34.229-1 [2] with conditions A1, A3, A4, and A28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4"/>
        <w:tblGridChange w:id="9">
          <w:tblGrid>
            <w:gridCol w:w="12"/>
            <w:gridCol w:w="1405"/>
            <w:gridCol w:w="12"/>
            <w:gridCol w:w="8452"/>
            <w:gridCol w:w="12"/>
          </w:tblGrid>
        </w:tblGridChange>
      </w:tblGrid>
      <w:tr w:rsidR="009D6F35" w:rsidRPr="00CD03F3" w14:paraId="28B4BBE1" w14:textId="77777777" w:rsidTr="008A50A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F4917A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7DD72D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8A50A7" w:rsidRPr="00CD03F3" w14:paraId="5D74BC02" w14:textId="77777777" w:rsidTr="008A50A7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10" w:author="Rohde &amp; Schwarz" w:date="2022-03-30T09:44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ins w:id="11" w:author="Rohde &amp; Schwarz" w:date="2022-03-30T09:44:00Z"/>
          <w:trPrChange w:id="12" w:author="Rohde &amp; Schwarz" w:date="2022-03-30T09:44:00Z">
            <w:trPr>
              <w:gridBefore w:val="1"/>
              <w:cantSplit/>
              <w:trHeight w:val="255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" w:author="Rohde &amp; Schwarz" w:date="2022-03-30T09:44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5187B" w14:textId="06437526" w:rsidR="008A50A7" w:rsidRPr="008A50A7" w:rsidRDefault="008A50A7" w:rsidP="008A50A7">
            <w:pPr>
              <w:pStyle w:val="TAL"/>
              <w:rPr>
                <w:ins w:id="14" w:author="Rohde &amp; Schwarz" w:date="2022-03-30T09:44:00Z"/>
                <w:rFonts w:eastAsia="SimSun"/>
                <w:b/>
                <w:szCs w:val="24"/>
                <w:lang w:eastAsia="zh-CN"/>
              </w:rPr>
            </w:pPr>
            <w:ins w:id="15" w:author="Rohde &amp; Schwarz" w:date="2022-03-30T09:44:00Z">
              <w:r w:rsidRPr="008A50A7">
                <w:rPr>
                  <w:b/>
                  <w:rPrChange w:id="16" w:author="Rohde &amp; Schwarz" w:date="2022-03-30T09:44:00Z">
                    <w:rPr/>
                  </w:rPrChange>
                </w:rPr>
                <w:t>Supported</w:t>
              </w:r>
            </w:ins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7" w:author="Rohde &amp; Schwarz" w:date="2022-03-30T09:44:00Z">
              <w:tcPr>
                <w:tcW w:w="8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E91919" w14:textId="39BDA9C7" w:rsidR="008A50A7" w:rsidRPr="00CD03F3" w:rsidRDefault="008A50A7" w:rsidP="008A50A7">
            <w:pPr>
              <w:pStyle w:val="TAL"/>
              <w:rPr>
                <w:ins w:id="18" w:author="Rohde &amp; Schwarz" w:date="2022-03-30T09:44:00Z"/>
                <w:rFonts w:eastAsia="SimSun"/>
                <w:lang w:eastAsia="zh-CN"/>
              </w:rPr>
            </w:pPr>
          </w:p>
        </w:tc>
      </w:tr>
      <w:tr w:rsidR="008A50A7" w:rsidRPr="00CD03F3" w14:paraId="28972ABF" w14:textId="77777777" w:rsidTr="008A50A7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19" w:author="Rohde &amp; Schwarz" w:date="2022-03-30T09:44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ins w:id="20" w:author="Rohde &amp; Schwarz" w:date="2022-03-30T09:43:00Z"/>
          <w:trPrChange w:id="21" w:author="Rohde &amp; Schwarz" w:date="2022-03-30T09:44:00Z">
            <w:trPr>
              <w:gridBefore w:val="1"/>
              <w:cantSplit/>
              <w:trHeight w:val="255"/>
            </w:trPr>
          </w:trPrChange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Rohde &amp; Schwarz" w:date="2022-03-30T09:44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B4F9A" w14:textId="4EB3156B" w:rsidR="008A50A7" w:rsidRPr="00CD03F3" w:rsidRDefault="008A50A7" w:rsidP="008A50A7">
            <w:pPr>
              <w:pStyle w:val="TAL"/>
              <w:rPr>
                <w:ins w:id="23" w:author="Rohde &amp; Schwarz" w:date="2022-03-30T09:43:00Z"/>
                <w:rFonts w:eastAsia="SimSun"/>
                <w:b/>
                <w:szCs w:val="24"/>
                <w:lang w:eastAsia="zh-CN"/>
              </w:rPr>
            </w:pPr>
            <w:ins w:id="24" w:author="Rohde &amp; Schwarz" w:date="2022-03-30T09:44:00Z">
              <w:r w:rsidRPr="00CD03F3">
                <w:tab/>
                <w:t>option-tag</w:t>
              </w:r>
            </w:ins>
          </w:p>
        </w:tc>
        <w:tc>
          <w:tcPr>
            <w:tcW w:w="8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" w:author="Rohde &amp; Schwarz" w:date="2022-03-30T09:44:00Z">
              <w:tcPr>
                <w:tcW w:w="8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69B6D1" w14:textId="2235140C" w:rsidR="008A50A7" w:rsidRPr="00CD03F3" w:rsidRDefault="00532FBB" w:rsidP="008A50A7">
            <w:pPr>
              <w:pStyle w:val="TAL"/>
              <w:rPr>
                <w:ins w:id="26" w:author="Rohde &amp; Schwarz" w:date="2022-03-30T09:43:00Z"/>
                <w:rFonts w:eastAsia="SimSun"/>
                <w:lang w:eastAsia="zh-CN"/>
              </w:rPr>
            </w:pPr>
            <w:ins w:id="27" w:author="Rohde &amp; Schwarz" w:date="2022-04-29T14:30:00Z">
              <w:r>
                <w:rPr>
                  <w:i/>
                </w:rPr>
                <w:t>p</w:t>
              </w:r>
            </w:ins>
            <w:ins w:id="28" w:author="Rohde &amp; Schwarz" w:date="2022-03-30T09:44:00Z">
              <w:r w:rsidR="008A50A7" w:rsidRPr="009D6F35">
                <w:rPr>
                  <w:i/>
                </w:rPr>
                <w:t>recondition</w:t>
              </w:r>
            </w:ins>
            <w:ins w:id="29" w:author="Rohde &amp; Schwarz" w:date="2022-04-29T14:30:00Z">
              <w:r>
                <w:rPr>
                  <w:i/>
                </w:rPr>
                <w:br/>
              </w:r>
              <w:r w:rsidRPr="00C55333">
                <w:rPr>
                  <w:rFonts w:eastAsia="SimSun"/>
                  <w:rPrChange w:id="30" w:author="Rohde &amp; Schwarz" w:date="2022-04-29T14:32:00Z">
                    <w:rPr>
                      <w:rFonts w:eastAsia="SimSun"/>
                      <w:i/>
                    </w:rPr>
                  </w:rPrChange>
                </w:rPr>
                <w:t>Note</w:t>
              </w:r>
            </w:ins>
            <w:ins w:id="31" w:author="Rohde &amp; Schwarz" w:date="2022-04-29T14:31:00Z">
              <w:r w:rsidRPr="00C55333">
                <w:rPr>
                  <w:rFonts w:eastAsia="SimSun"/>
                  <w:rPrChange w:id="32" w:author="Rohde &amp; Schwarz" w:date="2022-04-29T14:32:00Z">
                    <w:rPr>
                      <w:rFonts w:eastAsia="SimSun"/>
                    </w:rPr>
                  </w:rPrChange>
                </w:rPr>
                <w:t>1</w:t>
              </w:r>
            </w:ins>
            <w:ins w:id="33" w:author="Rohde &amp; Schwarz" w:date="2022-04-29T14:30:00Z">
              <w:r w:rsidRPr="00C55333">
                <w:rPr>
                  <w:rFonts w:eastAsia="SimSun"/>
                  <w:rPrChange w:id="34" w:author="Rohde &amp; Schwarz" w:date="2022-04-29T14:32:00Z">
                    <w:rPr>
                      <w:rFonts w:eastAsia="SimSun"/>
                      <w:i/>
                    </w:rPr>
                  </w:rPrChange>
                </w:rPr>
                <w:t>:</w:t>
              </w:r>
            </w:ins>
            <w:ins w:id="35" w:author="Rohde &amp; Schwarz" w:date="2022-04-29T14:31:00Z">
              <w:r w:rsidRPr="00C55333">
                <w:rPr>
                  <w:rFonts w:eastAsia="SimSun"/>
                  <w:rPrChange w:id="36" w:author="Rohde &amp; Schwarz" w:date="2022-04-29T14:32:00Z">
                    <w:rPr>
                      <w:rFonts w:eastAsia="SimSun"/>
                    </w:rPr>
                  </w:rPrChange>
                </w:rPr>
                <w:t xml:space="preserve"> the </w:t>
              </w:r>
              <w:r w:rsidRPr="00C55333">
                <w:rPr>
                  <w:rFonts w:eastAsia="SimSun"/>
                  <w:i/>
                  <w:rPrChange w:id="37" w:author="Rohde &amp; Schwarz" w:date="2022-04-29T14:32:00Z">
                    <w:rPr>
                      <w:rFonts w:eastAsia="SimSun"/>
                    </w:rPr>
                  </w:rPrChange>
                </w:rPr>
                <w:t>precondition</w:t>
              </w:r>
              <w:r w:rsidRPr="00C55333">
                <w:rPr>
                  <w:rFonts w:eastAsia="SimSun"/>
                  <w:rPrChange w:id="38" w:author="Rohde &amp; Schwarz" w:date="2022-04-29T14:32:00Z">
                    <w:rPr>
                      <w:rFonts w:eastAsia="SimSun"/>
                    </w:rPr>
                  </w:rPrChange>
                </w:rPr>
                <w:t xml:space="preserve"> option-tag is only required when the UE is configured to use preconditions.</w:t>
              </w:r>
              <w:r w:rsidRPr="00C55333">
                <w:rPr>
                  <w:rFonts w:eastAsia="SimSun"/>
                  <w:rPrChange w:id="39" w:author="Rohde &amp; Schwarz" w:date="2022-04-29T14:32:00Z">
                    <w:rPr>
                      <w:rFonts w:eastAsia="SimSun"/>
                    </w:rPr>
                  </w:rPrChange>
                </w:rPr>
                <w:br/>
                <w:t xml:space="preserve">Note 2: </w:t>
              </w:r>
            </w:ins>
            <w:ins w:id="40" w:author="Rohde &amp; Schwarz" w:date="2022-04-29T14:32:00Z">
              <w:r w:rsidRPr="00C55333">
                <w:rPr>
                  <w:rFonts w:eastAsia="SimSun"/>
                  <w:rPrChange w:id="41" w:author="Rohde &amp; Schwarz" w:date="2022-04-29T14:32:00Z">
                    <w:rPr>
                      <w:rFonts w:eastAsia="SimSun"/>
                    </w:rPr>
                  </w:rPrChange>
                </w:rPr>
                <w:t xml:space="preserve">the </w:t>
              </w:r>
              <w:r w:rsidRPr="00C55333">
                <w:rPr>
                  <w:rFonts w:eastAsia="SimSun"/>
                  <w:i/>
                  <w:rPrChange w:id="42" w:author="Rohde &amp; Schwarz" w:date="2022-04-29T14:32:00Z">
                    <w:rPr>
                      <w:rFonts w:eastAsia="SimSun"/>
                    </w:rPr>
                  </w:rPrChange>
                </w:rPr>
                <w:t>precondition</w:t>
              </w:r>
              <w:r w:rsidRPr="00C55333">
                <w:rPr>
                  <w:rFonts w:eastAsia="SimSun"/>
                  <w:rPrChange w:id="43" w:author="Rohde &amp; Schwarz" w:date="2022-04-29T14:32:00Z">
                    <w:rPr>
                      <w:rFonts w:eastAsia="SimSun"/>
                    </w:rPr>
                  </w:rPrChange>
                </w:rPr>
                <w:t xml:space="preserve"> option-tag being required does not affect </w:t>
              </w:r>
              <w:r w:rsidRPr="00C55333">
                <w:rPr>
                  <w:lang w:val="sv-SE"/>
                  <w:rPrChange w:id="44" w:author="Rohde &amp; Schwarz" w:date="2022-04-29T14:32:00Z">
                    <w:rPr>
                      <w:lang w:val="sv-SE"/>
                    </w:rPr>
                  </w:rPrChange>
                </w:rPr>
                <w:t>any other option tags in the Supported header as for instance prescribed in TS 34.229-1 [2] Annex A.2.1</w:t>
              </w:r>
            </w:ins>
          </w:p>
        </w:tc>
      </w:tr>
      <w:tr w:rsidR="008A50A7" w:rsidRPr="00CD03F3" w14:paraId="3CD6930F" w14:textId="77777777" w:rsidTr="008A50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B1C" w14:textId="77777777" w:rsidR="008A50A7" w:rsidRPr="00CD03F3" w:rsidRDefault="008A50A7" w:rsidP="008A50A7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A8E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SDP body present but contents not checked</w:t>
            </w:r>
          </w:p>
        </w:tc>
      </w:tr>
    </w:tbl>
    <w:p w14:paraId="0ED47FB1" w14:textId="77777777" w:rsidR="009D6F35" w:rsidRPr="00CD03F3" w:rsidRDefault="009D6F35" w:rsidP="009D6F35"/>
    <w:p w14:paraId="09336998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100 Trying (Step 2)</w:t>
      </w:r>
    </w:p>
    <w:p w14:paraId="146699DA" w14:textId="77777777" w:rsidR="009D6F35" w:rsidRPr="00CD03F3" w:rsidRDefault="009D6F35" w:rsidP="009D6F35">
      <w:r w:rsidRPr="00CD03F3">
        <w:t>Use the default message "100 Trying for INVITE" in Annex A.2.2 of TS 34.229-1 [2] with condition A1.</w:t>
      </w:r>
    </w:p>
    <w:p w14:paraId="3F290B6C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>183 Session Progress (Step 3)</w:t>
      </w:r>
    </w:p>
    <w:p w14:paraId="24A81629" w14:textId="77777777" w:rsidR="009D6F35" w:rsidRPr="00CD03F3" w:rsidRDefault="009D6F35" w:rsidP="009D6F35">
      <w:pPr>
        <w:keepNext/>
      </w:pPr>
      <w:r w:rsidRPr="00CD03F3">
        <w:t>Use the default message "183 Session Progress for INVITE" in Annex A.2.3 of TS 34.229-1 [2] with condition A1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8"/>
      </w:tblGrid>
      <w:tr w:rsidR="009D6F35" w:rsidRPr="00CD03F3" w14:paraId="4B782217" w14:textId="77777777" w:rsidTr="00B3750D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66FA42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9BAE3D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9D6F35" w:rsidRPr="00CD03F3" w14:paraId="7FE75F23" w14:textId="77777777" w:rsidTr="009D6F3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AC0B494" w14:textId="77777777" w:rsidR="009D6F35" w:rsidRPr="00CD03F3" w:rsidRDefault="009D6F35" w:rsidP="00B3750D">
            <w:pPr>
              <w:pStyle w:val="TAH"/>
              <w:jc w:val="left"/>
            </w:pPr>
            <w:r>
              <w:t>Require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DDC8502" w14:textId="77777777" w:rsidR="009D6F35" w:rsidRPr="009D6F35" w:rsidRDefault="009D6F35" w:rsidP="00B3750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p</w:t>
            </w:r>
            <w:r w:rsidRPr="009D6F35">
              <w:rPr>
                <w:b w:val="0"/>
              </w:rPr>
              <w:t>resent if UE is configured to use preconditions</w:t>
            </w:r>
          </w:p>
        </w:tc>
      </w:tr>
      <w:tr w:rsidR="009D6F35" w:rsidRPr="00CD03F3" w14:paraId="5070B754" w14:textId="77777777" w:rsidTr="009D6F35"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39B181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ab/>
            </w:r>
            <w:r w:rsidRPr="00CD03F3">
              <w:rPr>
                <w:b w:val="0"/>
              </w:rPr>
              <w:t>option-tag</w:t>
            </w:r>
          </w:p>
        </w:tc>
        <w:tc>
          <w:tcPr>
            <w:tcW w:w="846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5BA25E" w14:textId="77777777" w:rsidR="009D6F35" w:rsidRPr="009D6F35" w:rsidRDefault="009D6F35" w:rsidP="00B3750D">
            <w:pPr>
              <w:pStyle w:val="TAH"/>
              <w:jc w:val="left"/>
              <w:rPr>
                <w:b w:val="0"/>
              </w:rPr>
            </w:pPr>
            <w:r w:rsidRPr="009D6F35">
              <w:rPr>
                <w:b w:val="0"/>
                <w:i/>
              </w:rPr>
              <w:t>precondition</w:t>
            </w:r>
          </w:p>
        </w:tc>
      </w:tr>
      <w:tr w:rsidR="009D6F35" w:rsidRPr="00CD03F3" w14:paraId="08B2E402" w14:textId="77777777" w:rsidTr="00B37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0CA" w14:textId="77777777" w:rsidR="009D6F35" w:rsidRPr="00CD03F3" w:rsidRDefault="009D6F35" w:rsidP="00B3750D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EEB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values.</w:t>
            </w:r>
          </w:p>
          <w:p w14:paraId="287BD30E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315C865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14:paraId="459BAC86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14:paraId="00366B7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o=- 1111111111 1111111111 IN</w:t>
            </w:r>
            <w:r w:rsidRPr="00CD03F3">
              <w:rPr>
                <w:rFonts w:eastAsia="SimSun"/>
                <w:lang w:eastAsia="zh-CN"/>
              </w:rPr>
              <w:t xml:space="preserve"> (addrtype) (unicast-address for SS)</w:t>
            </w:r>
          </w:p>
          <w:p w14:paraId="42C6A04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-</w:t>
            </w:r>
            <w:r w:rsidRPr="00CD03F3">
              <w:rPr>
                <w:rFonts w:eastAsia="SimSun"/>
                <w:lang w:eastAsia="zh-CN"/>
              </w:rPr>
              <w:tab/>
            </w:r>
            <w:r w:rsidRPr="00CD03F3">
              <w:rPr>
                <w:i/>
                <w:iCs/>
                <w:snapToGrid w:val="0"/>
              </w:rPr>
              <w:t>s=-</w:t>
            </w:r>
          </w:p>
          <w:p w14:paraId="5900C0E1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SS)</w:t>
            </w:r>
          </w:p>
          <w:p w14:paraId="0CF45939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b=AS:37</w:t>
            </w:r>
          </w:p>
          <w:p w14:paraId="150F9F40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135D0EED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14:paraId="7412682C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14:paraId="0133442B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26CAD38E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14:paraId="4E22AF53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(fmt) [Note 1, 4]</w:t>
            </w:r>
          </w:p>
          <w:p w14:paraId="23ACE619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</w:t>
            </w:r>
            <w:r w:rsidRPr="00CD03F3">
              <w:rPr>
                <w:rFonts w:eastAsia="SimSun" w:cs="Tahoma"/>
                <w:szCs w:val="16"/>
                <w:lang w:eastAsia="zh-CN"/>
              </w:rPr>
              <w:t>7</w:t>
            </w:r>
          </w:p>
          <w:p w14:paraId="3B040E45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b=RS:0</w:t>
            </w:r>
          </w:p>
          <w:p w14:paraId="25A447F5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b=RR:2000</w:t>
            </w:r>
          </w:p>
          <w:p w14:paraId="2A694225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231B4B80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14:paraId="692C40F8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a=rtpmap: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(payload type)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iCs/>
                <w:lang w:eastAsia="zh-CN"/>
              </w:rPr>
              <w:t>AMR-WB/16000/1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14:paraId="61C55145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(format)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lang w:eastAsia="zh-CN"/>
              </w:rPr>
              <w:t>mode-change-capability=2; max-red=220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14:paraId="69CBA279" w14:textId="77777777" w:rsidR="009D6F35" w:rsidRPr="00CD03F3" w:rsidRDefault="009D6F35" w:rsidP="00B3750D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a=ecn-capable-rtp: leap ect=0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14:paraId="4424F710" w14:textId="77777777" w:rsidR="009D6F35" w:rsidRPr="00CD03F3" w:rsidRDefault="009D6F35" w:rsidP="00B3750D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a=rtcp-fb:* nack ecn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14:paraId="59270B5C" w14:textId="77777777" w:rsidR="009D6F35" w:rsidRPr="00CD03F3" w:rsidRDefault="009D6F35" w:rsidP="00B3750D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a=rtcp-xr:ecn-sum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14:paraId="49EBAD80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a=ptime:20</w:t>
            </w:r>
          </w:p>
          <w:p w14:paraId="716BE29C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a=maxptime:240</w:t>
            </w:r>
          </w:p>
          <w:p w14:paraId="52E17614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2E7BBD66" w14:textId="77777777" w:rsidR="009D6F35" w:rsidRPr="00CD03F3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Attributes for media security mechanism:</w:t>
            </w:r>
          </w:p>
          <w:p w14:paraId="5C1DCD9E" w14:textId="77777777" w:rsidR="009D6F35" w:rsidRPr="00CD03F3" w:rsidRDefault="009D6F35" w:rsidP="00B3750D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a=3ge2ae: requested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14:paraId="7E65FEE3" w14:textId="77777777" w:rsidR="009D6F35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a=crypto:1 AES_CM_128_HMAC_SHA1_80inline:PS1uQCVeeCFCanVmcjkpPywjNWhcYD0mXXtxaVBR|2^20|1:4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14:paraId="29F03829" w14:textId="77777777" w:rsidR="009D6F35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7FA753BC" w14:textId="77777777" w:rsidR="009D6F35" w:rsidRPr="00CD03F3" w:rsidRDefault="009D6F35" w:rsidP="00B3750D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Attributes for preconditions:</w:t>
            </w:r>
            <w:r>
              <w:rPr>
                <w:rFonts w:eastAsia="SimSun"/>
                <w:b/>
                <w:lang w:eastAsia="zh-CN"/>
              </w:rPr>
              <w:t xml:space="preserve"> [Note 5]</w:t>
            </w:r>
          </w:p>
          <w:p w14:paraId="51444124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local none</w:t>
            </w:r>
          </w:p>
          <w:p w14:paraId="4283E702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remote none</w:t>
            </w:r>
          </w:p>
          <w:p w14:paraId="594204E7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local sendrecv</w:t>
            </w:r>
          </w:p>
          <w:p w14:paraId="54C2EF34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remote sendrecv</w:t>
            </w:r>
          </w:p>
          <w:p w14:paraId="555F7D33" w14:textId="77777777" w:rsidR="009D6F35" w:rsidRPr="00CD03F3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a=conf:qos remote sendrecv</w:t>
            </w:r>
          </w:p>
          <w:p w14:paraId="4B52E92A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46C7CFB7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The value for fmt, payload type (AMR) and format is copied from Step 1.</w:t>
            </w:r>
          </w:p>
          <w:p w14:paraId="7A78890D" w14:textId="77777777" w:rsidR="009D6F35" w:rsidRPr="00CD03F3" w:rsidRDefault="009D6F35" w:rsidP="00B3750D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2: </w:t>
            </w:r>
            <w:r w:rsidRPr="00CD03F3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7D2EB54D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3: Attributes for media plane security are present if the use of end-to-access-edge security is supported by UE.</w:t>
            </w:r>
          </w:p>
          <w:p w14:paraId="03EE354D" w14:textId="77777777" w:rsidR="009D6F35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4: transport port is the port number of the SS (see RFC 3264 clause 6).</w:t>
            </w:r>
          </w:p>
          <w:p w14:paraId="647F74DB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5: present if UE is configured to use preconditions</w:t>
            </w:r>
          </w:p>
        </w:tc>
      </w:tr>
    </w:tbl>
    <w:p w14:paraId="51E1CA29" w14:textId="77777777" w:rsidR="009D6F35" w:rsidRPr="00CD03F3" w:rsidRDefault="009D6F35" w:rsidP="009D6F35"/>
    <w:p w14:paraId="5E1571E4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PRACK (Step 4)</w:t>
      </w:r>
    </w:p>
    <w:p w14:paraId="77BF205A" w14:textId="77777777" w:rsidR="009D6F35" w:rsidRPr="00CD03F3" w:rsidRDefault="009D6F35" w:rsidP="009D6F35">
      <w:r w:rsidRPr="00CD03F3">
        <w:t>Use the default message "PRACK" in Annex A.2.4 of TS 34.229-1 [2] with conditions A1 and A7.</w:t>
      </w:r>
    </w:p>
    <w:p w14:paraId="7A490571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200 OK (Step 5)</w:t>
      </w:r>
    </w:p>
    <w:p w14:paraId="5E62BDDB" w14:textId="77777777" w:rsidR="009D6F35" w:rsidRDefault="009D6F35" w:rsidP="009D6F35">
      <w:r w:rsidRPr="00CD03F3">
        <w:t>Use the default message "200 OK for requests other than REGISTER or SUBSCRIBE" in Annex A.3.1 of TS 34.229-1 [2] with conditions A10 and A22.</w:t>
      </w:r>
    </w:p>
    <w:p w14:paraId="0D1A5380" w14:textId="77777777" w:rsidR="009D6F35" w:rsidRDefault="009D6F35" w:rsidP="009D6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6022047" w14:textId="77777777" w:rsidR="009D6F35" w:rsidRPr="00CD03F3" w:rsidRDefault="009D6F35" w:rsidP="009D6F35">
      <w:pPr>
        <w:pStyle w:val="Heading2"/>
        <w:ind w:left="0" w:firstLine="0"/>
      </w:pPr>
      <w:r w:rsidRPr="00CD03F3">
        <w:lastRenderedPageBreak/>
        <w:t>A.9.2</w:t>
      </w:r>
      <w:r w:rsidRPr="00CD03F3">
        <w:tab/>
        <w:t>EPS Fallback for Voice Call / steps after fallback / 5GS</w:t>
      </w:r>
    </w:p>
    <w:p w14:paraId="5A9D2845" w14:textId="77777777" w:rsidR="009D6F35" w:rsidRPr="00CD03F3" w:rsidRDefault="009D6F35" w:rsidP="009D6F35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9D6F35" w:rsidRPr="00CD03F3" w14:paraId="116E3871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ECF28" w14:textId="77777777" w:rsidR="009D6F35" w:rsidRPr="00CD03F3" w:rsidRDefault="009D6F35" w:rsidP="00B3750D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FE278A" w14:textId="77777777" w:rsidR="009D6F35" w:rsidRPr="00CD03F3" w:rsidRDefault="009D6F35" w:rsidP="00B3750D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FDC8F" w14:textId="77777777" w:rsidR="009D6F35" w:rsidRPr="00CD03F3" w:rsidRDefault="009D6F35" w:rsidP="00B3750D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D2481" w14:textId="77777777" w:rsidR="009D6F35" w:rsidRPr="00CD03F3" w:rsidRDefault="009D6F35" w:rsidP="00B3750D">
            <w:pPr>
              <w:pStyle w:val="TAH"/>
            </w:pPr>
            <w:r w:rsidRPr="00CD03F3">
              <w:t>Comment</w:t>
            </w:r>
          </w:p>
        </w:tc>
      </w:tr>
      <w:tr w:rsidR="009D6F35" w:rsidRPr="00CD03F3" w14:paraId="2F38B668" w14:textId="77777777" w:rsidTr="00B3750D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6C8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3143252F" w14:textId="77777777" w:rsidR="009D6F35" w:rsidRPr="00CD03F3" w:rsidRDefault="009D6F35" w:rsidP="00B3750D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7F63D55" w14:textId="77777777" w:rsidR="009D6F35" w:rsidRPr="00CD03F3" w:rsidRDefault="009D6F35" w:rsidP="00B3750D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EE19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179D" w14:textId="77777777" w:rsidR="009D6F35" w:rsidRPr="00CD03F3" w:rsidRDefault="009D6F35" w:rsidP="00B3750D">
            <w:pPr>
              <w:pStyle w:val="TAH"/>
            </w:pPr>
          </w:p>
        </w:tc>
      </w:tr>
      <w:tr w:rsidR="009D6F35" w:rsidRPr="00CD03F3" w14:paraId="2317A550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90B" w14:textId="77777777" w:rsidR="009D6F35" w:rsidRPr="001F02B3" w:rsidRDefault="009D6F35" w:rsidP="00B3750D">
            <w:pPr>
              <w:pStyle w:val="TAC"/>
            </w:pPr>
            <w:r w:rsidRPr="001F02B3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7D6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977" w14:textId="77777777" w:rsidR="009D6F35" w:rsidRPr="001F02B3" w:rsidRDefault="009D6F35" w:rsidP="00B3750D">
            <w:pPr>
              <w:pStyle w:val="TAL"/>
            </w:pPr>
            <w:r w:rsidRPr="001F02B3">
              <w:t>SS starts a timer (5 seconds) to wait for an optional REGISTER request from UE.</w:t>
            </w:r>
            <w:r w:rsidRPr="001F02B3">
              <w:br/>
              <w:t>NOTE: if the UE does not send REGISTER and is configured to use preconditions, it may send UPDATE right away. In that case, the timer is stopped upon arrival of UPDATE.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336" w14:textId="77777777" w:rsidR="009D6F35" w:rsidRDefault="009D6F35" w:rsidP="00B3750D">
            <w:pPr>
              <w:pStyle w:val="TAL"/>
            </w:pPr>
          </w:p>
        </w:tc>
      </w:tr>
      <w:tr w:rsidR="009D6F35" w:rsidRPr="00CD03F3" w14:paraId="6163052F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79B" w14:textId="77777777" w:rsidR="009D6F35" w:rsidRPr="001F02B3" w:rsidRDefault="009D6F35" w:rsidP="00B3750D">
            <w:pPr>
              <w:pStyle w:val="TAC"/>
            </w:pPr>
            <w:r w:rsidRPr="001F02B3"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254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C55E" w14:textId="77777777" w:rsidR="009D6F35" w:rsidRPr="001F02B3" w:rsidRDefault="009D6F35" w:rsidP="00B3750D">
            <w:pPr>
              <w:pStyle w:val="TAL"/>
            </w:pPr>
            <w:r w:rsidRPr="001F02B3">
              <w:t>EXCEPTION: Steps 2a1-2a3 describes behaviour that depends on UE implementation.</w:t>
            </w:r>
          </w:p>
          <w:p w14:paraId="762893B7" w14:textId="77777777" w:rsidR="009D6F35" w:rsidRPr="001F02B3" w:rsidRDefault="009D6F35" w:rsidP="00B3750D">
            <w:pPr>
              <w:pStyle w:val="TAL"/>
            </w:pPr>
            <w:r w:rsidRPr="001F02B3">
              <w:t>The “lower case letter” identifies a step sequence that takes place if such implementation was applied.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DB41" w14:textId="77777777" w:rsidR="009D6F35" w:rsidRDefault="009D6F35" w:rsidP="00B3750D">
            <w:pPr>
              <w:pStyle w:val="TAL"/>
            </w:pPr>
          </w:p>
        </w:tc>
      </w:tr>
      <w:tr w:rsidR="009D6F35" w:rsidRPr="00CD03F3" w14:paraId="5BDFB3EF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B3C" w14:textId="77777777" w:rsidR="009D6F35" w:rsidRPr="001F02B3" w:rsidRDefault="009D6F35" w:rsidP="00B3750D">
            <w:pPr>
              <w:pStyle w:val="TAC"/>
            </w:pPr>
            <w:r w:rsidRPr="001F02B3">
              <w:t>2a1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BA80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  <w:r w:rsidRPr="001F02B3">
              <w:rPr>
                <w:lang w:eastAsia="zh-CN"/>
              </w:rPr>
              <w:t>--&gt;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81D7" w14:textId="77777777" w:rsidR="009D6F35" w:rsidRPr="001F02B3" w:rsidRDefault="009D6F35" w:rsidP="00B3750D">
            <w:pPr>
              <w:pStyle w:val="TAL"/>
            </w:pPr>
            <w:r w:rsidRPr="001F02B3">
              <w:t>REGISTER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790" w14:textId="77777777" w:rsidR="009D6F35" w:rsidRPr="00CD03F3" w:rsidRDefault="009D6F35" w:rsidP="00B3750D">
            <w:pPr>
              <w:pStyle w:val="TAL"/>
            </w:pPr>
            <w:r>
              <w:t>Optional step: the UE may register for IMS on EPS.</w:t>
            </w:r>
          </w:p>
        </w:tc>
      </w:tr>
      <w:tr w:rsidR="009D6F35" w:rsidRPr="00CD03F3" w14:paraId="3CE17C6D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C525" w14:textId="77777777" w:rsidR="009D6F35" w:rsidRPr="001F02B3" w:rsidRDefault="009D6F35" w:rsidP="00B3750D">
            <w:pPr>
              <w:pStyle w:val="TAC"/>
            </w:pPr>
            <w:r w:rsidRPr="001F02B3">
              <w:t>2a2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6CF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  <w:r w:rsidRPr="001F02B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18EC" w14:textId="77777777" w:rsidR="009D6F35" w:rsidRPr="001F02B3" w:rsidRDefault="009D6F35" w:rsidP="00B3750D">
            <w:pPr>
              <w:pStyle w:val="TAL"/>
            </w:pPr>
            <w:r w:rsidRPr="001F02B3"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F8A4" w14:textId="77777777" w:rsidR="009D6F35" w:rsidRPr="00CD03F3" w:rsidRDefault="009D6F35" w:rsidP="00B3750D">
            <w:pPr>
              <w:pStyle w:val="TAL"/>
            </w:pPr>
            <w:r>
              <w:t>Conditional step: if the UE sent REGISTER, the SS responds with 200 OK.</w:t>
            </w:r>
          </w:p>
        </w:tc>
      </w:tr>
      <w:tr w:rsidR="009D6F35" w:rsidRPr="00CD03F3" w14:paraId="41E9B04A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3B10" w14:textId="77777777" w:rsidR="009D6F35" w:rsidRPr="001F02B3" w:rsidRDefault="009D6F35" w:rsidP="00B3750D">
            <w:pPr>
              <w:pStyle w:val="TAC"/>
            </w:pPr>
            <w:r w:rsidRPr="001F02B3">
              <w:t>2a3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AA02" w14:textId="77777777" w:rsidR="009D6F35" w:rsidRPr="001F02B3" w:rsidRDefault="009D6F35" w:rsidP="00B3750D">
            <w:pPr>
              <w:pStyle w:val="TAC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D65C" w14:textId="77777777" w:rsidR="009D6F35" w:rsidRPr="001F02B3" w:rsidRDefault="009D6F35" w:rsidP="00B3750D">
            <w:pPr>
              <w:pStyle w:val="TAL"/>
            </w:pPr>
            <w:r w:rsidRPr="001F02B3">
              <w:t>Timer from step 1 is stopped.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53C6" w14:textId="77777777" w:rsidR="009D6F35" w:rsidRPr="009D6F35" w:rsidRDefault="009D6F35" w:rsidP="00B3750D">
            <w:pPr>
              <w:pStyle w:val="TAL"/>
              <w:rPr>
                <w:highlight w:val="yellow"/>
              </w:rPr>
            </w:pPr>
          </w:p>
        </w:tc>
      </w:tr>
      <w:tr w:rsidR="009D6F35" w:rsidRPr="00CD03F3" w14:paraId="3B3DDC23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D29" w14:textId="77777777" w:rsidR="009D6F35" w:rsidRPr="001F02B3" w:rsidRDefault="009D6F35" w:rsidP="00B3750D">
            <w:pPr>
              <w:pStyle w:val="TAC"/>
            </w:pPr>
            <w:r w:rsidRPr="001F02B3"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156A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  <w:r w:rsidRPr="001F02B3">
              <w:rPr>
                <w:lang w:eastAsia="zh-CN"/>
              </w:rPr>
              <w:t>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3CFA" w14:textId="77777777" w:rsidR="009D6F35" w:rsidRPr="001F02B3" w:rsidRDefault="009D6F35" w:rsidP="00B3750D">
            <w:pPr>
              <w:pStyle w:val="TAL"/>
            </w:pPr>
            <w:r w:rsidRPr="001F02B3">
              <w:t>EXCEPTION: Steps 3a1 to 3a2 describe behaviour that depends on UE configuration; the “lower case letter” identifies a step sequence that takes place if such configuration was conducted.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28E0" w14:textId="77777777" w:rsidR="009D6F35" w:rsidRDefault="009D6F35" w:rsidP="00B3750D">
            <w:pPr>
              <w:pStyle w:val="TAL"/>
            </w:pPr>
            <w:r>
              <w:t>-</w:t>
            </w:r>
          </w:p>
        </w:tc>
      </w:tr>
      <w:tr w:rsidR="009D6F35" w:rsidRPr="00CD03F3" w14:paraId="5FAC03D0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E7C" w14:textId="77777777" w:rsidR="009D6F35" w:rsidRPr="00CD03F3" w:rsidRDefault="009D6F35" w:rsidP="00B3750D">
            <w:pPr>
              <w:pStyle w:val="TAC"/>
            </w:pPr>
            <w:r>
              <w:t>3a1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7BB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538" w14:textId="77777777" w:rsidR="009D6F35" w:rsidRPr="00CD03F3" w:rsidRDefault="009D6F35" w:rsidP="00B3750D">
            <w:pPr>
              <w:pStyle w:val="TAL"/>
            </w:pPr>
            <w:r w:rsidRPr="001B0CC1">
              <w:t xml:space="preserve">IF the UE is configured to use preconditions THEN </w:t>
            </w:r>
            <w:r>
              <w:t>the UE sends 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E1F4" w14:textId="77777777" w:rsidR="009D6F35" w:rsidRPr="00CD03F3" w:rsidRDefault="009D6F35" w:rsidP="00B3750D">
            <w:pPr>
              <w:pStyle w:val="TAL"/>
            </w:pPr>
            <w:r>
              <w:t>UPDATE contains a second SDP offer.</w:t>
            </w:r>
          </w:p>
        </w:tc>
      </w:tr>
      <w:tr w:rsidR="009D6F35" w:rsidRPr="00CD03F3" w14:paraId="4F306E69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8EA" w14:textId="77777777" w:rsidR="009D6F35" w:rsidRPr="00CD03F3" w:rsidRDefault="009D6F35" w:rsidP="00B3750D">
            <w:pPr>
              <w:pStyle w:val="TAC"/>
            </w:pPr>
            <w:r>
              <w:t>3a2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777E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87C" w14:textId="77777777" w:rsidR="009D6F35" w:rsidRPr="00CD03F3" w:rsidRDefault="009D6F35" w:rsidP="00B3750D">
            <w:pPr>
              <w:pStyle w:val="TAL"/>
            </w:pPr>
            <w:r>
              <w:t>200 OK for 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379" w14:textId="77777777" w:rsidR="009D6F35" w:rsidRPr="00CD03F3" w:rsidRDefault="009D6F35" w:rsidP="00B3750D">
            <w:pPr>
              <w:pStyle w:val="TAL"/>
            </w:pPr>
            <w:r>
              <w:t>Conditional step: if the UE sent UPDATE, the SS sends 200 OK for UPDATE containing a second SDP answer.</w:t>
            </w:r>
          </w:p>
        </w:tc>
      </w:tr>
      <w:tr w:rsidR="009D6F35" w:rsidRPr="00CD03F3" w14:paraId="7E47BE5C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9BD" w14:textId="77777777" w:rsidR="009D6F35" w:rsidRPr="00CD03F3" w:rsidRDefault="009D6F35" w:rsidP="00B3750D">
            <w:pPr>
              <w:pStyle w:val="TAC"/>
            </w:pPr>
            <w: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D81A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1904" w14:textId="77777777" w:rsidR="009D6F35" w:rsidRPr="00CD03F3" w:rsidRDefault="009D6F35" w:rsidP="00B3750D">
            <w:pPr>
              <w:pStyle w:val="TAL"/>
            </w:pPr>
            <w: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7171" w14:textId="77777777" w:rsidR="009D6F35" w:rsidRPr="00CD03F3" w:rsidRDefault="009D6F35" w:rsidP="00B3750D">
            <w:pPr>
              <w:pStyle w:val="TAL"/>
            </w:pPr>
            <w:r>
              <w:t>180 Ringing is sent unreliably.</w:t>
            </w:r>
          </w:p>
        </w:tc>
      </w:tr>
      <w:tr w:rsidR="009D6F35" w:rsidRPr="00CD03F3" w14:paraId="7E7A5875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C61C" w14:textId="77777777" w:rsidR="009D6F35" w:rsidRDefault="009D6F35" w:rsidP="00B3750D">
            <w:pPr>
              <w:pStyle w:val="TAC"/>
            </w:pPr>
            <w: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F39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2962" w14:textId="77777777" w:rsidR="009D6F35" w:rsidRDefault="009D6F35" w:rsidP="00B3750D">
            <w:pPr>
              <w:pStyle w:val="TAL"/>
            </w:pPr>
            <w:r>
              <w:t>SS sends 200 OK for 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7FFA" w14:textId="77777777" w:rsidR="009D6F35" w:rsidRPr="00CD03F3" w:rsidRDefault="009D6F35" w:rsidP="00B3750D">
            <w:pPr>
              <w:pStyle w:val="TAL"/>
            </w:pPr>
            <w:r>
              <w:t>-</w:t>
            </w:r>
          </w:p>
        </w:tc>
      </w:tr>
      <w:tr w:rsidR="009D6F35" w:rsidRPr="00CD03F3" w14:paraId="41D295A0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7B03" w14:textId="77777777" w:rsidR="009D6F35" w:rsidRDefault="009D6F35" w:rsidP="00B3750D">
            <w:pPr>
              <w:pStyle w:val="TAC"/>
            </w:pPr>
            <w: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FB54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C2C" w14:textId="77777777" w:rsidR="009D6F35" w:rsidRDefault="009D6F35" w:rsidP="00B3750D">
            <w:pPr>
              <w:pStyle w:val="TAL"/>
            </w:pPr>
            <w: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C19D" w14:textId="77777777" w:rsidR="009D6F35" w:rsidRPr="00CD03F3" w:rsidRDefault="009D6F35" w:rsidP="00B3750D">
            <w:pPr>
              <w:pStyle w:val="TAL"/>
            </w:pPr>
            <w:r>
              <w:t>-</w:t>
            </w:r>
          </w:p>
        </w:tc>
      </w:tr>
    </w:tbl>
    <w:p w14:paraId="46C3030D" w14:textId="77777777" w:rsidR="009D6F35" w:rsidRPr="00CD03F3" w:rsidRDefault="009D6F35" w:rsidP="009D6F35"/>
    <w:p w14:paraId="4258E117" w14:textId="77777777" w:rsidR="009D6F35" w:rsidRPr="00CD03F3" w:rsidRDefault="009D6F35" w:rsidP="009D6F35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 w:rsidRPr="00CD03F3">
        <w:t>Specific message contents</w:t>
      </w:r>
    </w:p>
    <w:p w14:paraId="768BD6B8" w14:textId="77777777" w:rsidR="009D6F35" w:rsidRPr="00CD03F3" w:rsidRDefault="009D6F35" w:rsidP="009D6F35">
      <w:pPr>
        <w:pStyle w:val="H6"/>
      </w:pPr>
      <w:r w:rsidRPr="00CD03F3">
        <w:t xml:space="preserve">REGISTER (Step </w:t>
      </w:r>
      <w:r>
        <w:t>2a</w:t>
      </w:r>
      <w:r w:rsidRPr="00CD03F3">
        <w:t>1)</w:t>
      </w:r>
    </w:p>
    <w:p w14:paraId="6DB94428" w14:textId="77777777" w:rsidR="009D6F35" w:rsidRPr="00CD03F3" w:rsidRDefault="009D6F35" w:rsidP="009D6F35">
      <w:pPr>
        <w:keepNext/>
      </w:pPr>
      <w:r w:rsidRPr="00CD03F3">
        <w:t>Use the default message "REGISTER" in Annex A.1.1 of TS 34.229-1 [2] applying conditions A2 and A31.</w:t>
      </w:r>
    </w:p>
    <w:p w14:paraId="7778A159" w14:textId="77777777" w:rsidR="009D6F35" w:rsidRPr="00CD03F3" w:rsidRDefault="009D6F35" w:rsidP="009D6F35">
      <w:pPr>
        <w:keepNext/>
        <w:keepLines/>
        <w:spacing w:before="120"/>
        <w:ind w:left="1985" w:hanging="1985"/>
        <w:rPr>
          <w:rFonts w:ascii="Arial" w:eastAsia="DengXian" w:hAnsi="Arial"/>
          <w:snapToGrid w:val="0"/>
        </w:rPr>
      </w:pPr>
      <w:r w:rsidRPr="00CD03F3">
        <w:rPr>
          <w:rFonts w:ascii="Arial" w:eastAsia="DengXian" w:hAnsi="Arial"/>
          <w:snapToGrid w:val="0"/>
        </w:rPr>
        <w:t xml:space="preserve">200 OK (Step </w:t>
      </w:r>
      <w:r>
        <w:rPr>
          <w:rFonts w:ascii="Arial" w:eastAsia="DengXian" w:hAnsi="Arial"/>
          <w:snapToGrid w:val="0"/>
        </w:rPr>
        <w:t>2a</w:t>
      </w:r>
      <w:r w:rsidRPr="00CD03F3">
        <w:rPr>
          <w:rFonts w:ascii="Arial" w:eastAsia="DengXian" w:hAnsi="Arial"/>
          <w:snapToGrid w:val="0"/>
        </w:rPr>
        <w:t>2)</w:t>
      </w:r>
    </w:p>
    <w:p w14:paraId="69D2C60C" w14:textId="77777777" w:rsidR="009D6F35" w:rsidRPr="00CD03F3" w:rsidRDefault="009D6F35" w:rsidP="009D6F35">
      <w:r w:rsidRPr="00CD03F3">
        <w:rPr>
          <w:rFonts w:eastAsia="DengXian"/>
        </w:rPr>
        <w:t>Use the default message "200 OK for REGISTER" in Annex A.1.3 of TS 34.229-1 [2] with condition A2.</w:t>
      </w:r>
    </w:p>
    <w:p w14:paraId="560497CB" w14:textId="6F7C2118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 xml:space="preserve">UPDATE (Step </w:t>
      </w:r>
      <w:r>
        <w:rPr>
          <w:snapToGrid w:val="0"/>
        </w:rPr>
        <w:t>3</w:t>
      </w:r>
      <w:r w:rsidRPr="00CD03F3">
        <w:rPr>
          <w:rFonts w:eastAsia="DengXian"/>
          <w:snapToGrid w:val="0"/>
        </w:rPr>
        <w:t>a1</w:t>
      </w:r>
      <w:r w:rsidRPr="00CD03F3">
        <w:rPr>
          <w:snapToGrid w:val="0"/>
        </w:rPr>
        <w:t>)</w:t>
      </w:r>
    </w:p>
    <w:p w14:paraId="094033FF" w14:textId="77777777" w:rsidR="009D6F35" w:rsidRPr="00CD03F3" w:rsidRDefault="009D6F35" w:rsidP="009D6F35">
      <w:r w:rsidRPr="00CD03F3">
        <w:t>Use the default message "UPDATE" in Annex A.2.5 of TS 34.229-1 [2] with conditions A1 and A5 and the following exceptions: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  <w:tblPrChange w:id="45" w:author="Rohde &amp; Schwarz" w:date="2022-04-29T14:34:00Z">
          <w:tblPr>
            <w:tblW w:w="9639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V w:val="single" w:sz="6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1555"/>
        <w:gridCol w:w="8084"/>
        <w:tblGridChange w:id="46">
          <w:tblGrid>
            <w:gridCol w:w="6"/>
            <w:gridCol w:w="2623"/>
            <w:gridCol w:w="6"/>
            <w:gridCol w:w="7004"/>
            <w:gridCol w:w="6"/>
          </w:tblGrid>
        </w:tblGridChange>
      </w:tblGrid>
      <w:tr w:rsidR="009D6F35" w:rsidRPr="00CD03F3" w14:paraId="57BA330C" w14:textId="77777777" w:rsidTr="00532FBB">
        <w:trPr>
          <w:jc w:val="center"/>
          <w:trPrChange w:id="47" w:author="Rohde &amp; Schwarz" w:date="2022-04-29T14:34:00Z">
            <w:trPr>
              <w:gridAfter w:val="0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48" w:author="Rohde &amp; Schwarz" w:date="2022-04-29T14:34:00Z">
              <w:tcPr>
                <w:tcW w:w="2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7F176AAA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lastRenderedPageBreak/>
              <w:t>Header/param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49" w:author="Rohde &amp; Schwarz" w:date="2022-04-29T14:34:00Z">
              <w:tcPr>
                <w:tcW w:w="7010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40254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8A50A7" w:rsidRPr="00CD03F3" w14:paraId="30E2F3F6" w14:textId="77777777" w:rsidTr="00532FBB">
        <w:tblPrEx>
          <w:tblLook w:val="01E0" w:firstRow="1" w:lastRow="1" w:firstColumn="1" w:lastColumn="1" w:noHBand="0" w:noVBand="0"/>
          <w:tblPrExChange w:id="50" w:author="Rohde &amp; Schwarz" w:date="2022-04-29T14:34:00Z">
            <w:tblPrEx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51" w:author="Rohde &amp; Schwarz" w:date="2022-03-30T09:45:00Z"/>
          <w:trPrChange w:id="52" w:author="Rohde &amp; Schwarz" w:date="2022-04-29T14:34:00Z">
            <w:trPr>
              <w:gridBefore w:val="1"/>
              <w:trHeight w:val="25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3" w:author="Rohde &amp; Schwarz" w:date="2022-04-29T14:34:00Z">
              <w:tcPr>
                <w:tcW w:w="2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B945A" w14:textId="2627C942" w:rsidR="008A50A7" w:rsidRPr="008A50A7" w:rsidRDefault="008A50A7" w:rsidP="008A50A7">
            <w:pPr>
              <w:pStyle w:val="TAL"/>
              <w:rPr>
                <w:ins w:id="54" w:author="Rohde &amp; Schwarz" w:date="2022-03-30T09:45:00Z"/>
                <w:rFonts w:eastAsia="SimSun"/>
                <w:b/>
                <w:szCs w:val="24"/>
                <w:lang w:eastAsia="zh-CN"/>
              </w:rPr>
            </w:pPr>
            <w:ins w:id="55" w:author="Rohde &amp; Schwarz" w:date="2022-03-30T09:45:00Z">
              <w:r w:rsidRPr="008A50A7">
                <w:rPr>
                  <w:b/>
                  <w:rPrChange w:id="56" w:author="Rohde &amp; Schwarz" w:date="2022-03-30T09:46:00Z">
                    <w:rPr/>
                  </w:rPrChange>
                </w:rPr>
                <w:t>Require</w:t>
              </w:r>
            </w:ins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57" w:author="Rohde &amp; Schwarz" w:date="2022-04-29T14:34:00Z">
              <w:tcPr>
                <w:tcW w:w="70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873AAD" w14:textId="54943EC6" w:rsidR="008A50A7" w:rsidRPr="00CD03F3" w:rsidRDefault="008A50A7" w:rsidP="008A50A7">
            <w:pPr>
              <w:pStyle w:val="TAL"/>
              <w:rPr>
                <w:ins w:id="58" w:author="Rohde &amp; Schwarz" w:date="2022-03-30T09:45:00Z"/>
                <w:rFonts w:eastAsia="SimSun"/>
                <w:lang w:eastAsia="zh-CN"/>
              </w:rPr>
            </w:pPr>
          </w:p>
        </w:tc>
      </w:tr>
      <w:tr w:rsidR="008A50A7" w:rsidRPr="00CD03F3" w14:paraId="4DED5369" w14:textId="77777777" w:rsidTr="00532FBB">
        <w:tblPrEx>
          <w:tblLook w:val="01E0" w:firstRow="1" w:lastRow="1" w:firstColumn="1" w:lastColumn="1" w:noHBand="0" w:noVBand="0"/>
          <w:tblPrExChange w:id="59" w:author="Rohde &amp; Schwarz" w:date="2022-04-29T14:34:00Z">
            <w:tblPrEx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60" w:author="Rohde &amp; Schwarz" w:date="2022-03-30T09:45:00Z"/>
          <w:trPrChange w:id="61" w:author="Rohde &amp; Schwarz" w:date="2022-04-29T14:34:00Z">
            <w:trPr>
              <w:gridBefore w:val="1"/>
              <w:trHeight w:val="255"/>
              <w:jc w:val="center"/>
            </w:trPr>
          </w:trPrChange>
        </w:trPr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Rohde &amp; Schwarz" w:date="2022-04-29T14:34:00Z">
              <w:tcPr>
                <w:tcW w:w="2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428B3" w14:textId="1AC8E403" w:rsidR="008A50A7" w:rsidRPr="00CD03F3" w:rsidRDefault="008A50A7" w:rsidP="008A50A7">
            <w:pPr>
              <w:pStyle w:val="TAL"/>
              <w:rPr>
                <w:ins w:id="63" w:author="Rohde &amp; Schwarz" w:date="2022-03-30T09:45:00Z"/>
                <w:rFonts w:eastAsia="SimSun"/>
                <w:b/>
                <w:szCs w:val="24"/>
                <w:lang w:eastAsia="zh-CN"/>
              </w:rPr>
            </w:pPr>
            <w:ins w:id="64" w:author="Rohde &amp; Schwarz" w:date="2022-03-30T09:45:00Z">
              <w:r w:rsidRPr="00CD03F3">
                <w:tab/>
                <w:t>option-tag</w:t>
              </w:r>
            </w:ins>
          </w:p>
        </w:tc>
        <w:tc>
          <w:tcPr>
            <w:tcW w:w="8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" w:author="Rohde &amp; Schwarz" w:date="2022-04-29T14:34:00Z">
              <w:tcPr>
                <w:tcW w:w="70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8A2655" w14:textId="15DF513C" w:rsidR="008A50A7" w:rsidRPr="00CD03F3" w:rsidRDefault="00532FBB" w:rsidP="008A50A7">
            <w:pPr>
              <w:pStyle w:val="TAL"/>
              <w:rPr>
                <w:ins w:id="66" w:author="Rohde &amp; Schwarz" w:date="2022-03-30T09:45:00Z"/>
                <w:rFonts w:eastAsia="SimSun"/>
                <w:lang w:eastAsia="zh-CN"/>
              </w:rPr>
            </w:pPr>
            <w:ins w:id="67" w:author="Rohde &amp; Schwarz" w:date="2022-04-29T14:33:00Z">
              <w:r>
                <w:rPr>
                  <w:i/>
                </w:rPr>
                <w:t>p</w:t>
              </w:r>
            </w:ins>
            <w:ins w:id="68" w:author="Rohde &amp; Schwarz" w:date="2022-03-30T09:45:00Z">
              <w:r w:rsidR="008A50A7" w:rsidRPr="009D6F35">
                <w:rPr>
                  <w:i/>
                </w:rPr>
                <w:t>recondition</w:t>
              </w:r>
            </w:ins>
            <w:ins w:id="69" w:author="Rohde &amp; Schwarz" w:date="2022-04-29T14:33:00Z">
              <w:r>
                <w:rPr>
                  <w:i/>
                </w:rPr>
                <w:br/>
              </w:r>
              <w:r w:rsidRPr="00C55333">
                <w:rPr>
                  <w:rFonts w:eastAsia="SimSun"/>
                </w:rPr>
                <w:t xml:space="preserve">Note1: the </w:t>
              </w:r>
              <w:r w:rsidRPr="00C55333">
                <w:rPr>
                  <w:rFonts w:eastAsia="SimSun"/>
                  <w:i/>
                </w:rPr>
                <w:t>precondition</w:t>
              </w:r>
              <w:r w:rsidRPr="00C55333">
                <w:rPr>
                  <w:rFonts w:eastAsia="SimSun"/>
                </w:rPr>
                <w:t xml:space="preserve"> option-tag is only required when the UE is configured to use preconditions.</w:t>
              </w:r>
              <w:r w:rsidRPr="00C55333">
                <w:rPr>
                  <w:rFonts w:eastAsia="SimSun"/>
                </w:rPr>
                <w:br/>
                <w:t xml:space="preserve">Note 2: the </w:t>
              </w:r>
              <w:r w:rsidRPr="00C55333">
                <w:rPr>
                  <w:rFonts w:eastAsia="SimSun"/>
                  <w:i/>
                </w:rPr>
                <w:t>precondition</w:t>
              </w:r>
              <w:r w:rsidRPr="00C55333">
                <w:rPr>
                  <w:rFonts w:eastAsia="SimSun"/>
                </w:rPr>
                <w:t xml:space="preserve"> option-tag being required does not affect </w:t>
              </w:r>
              <w:r w:rsidRPr="00C55333">
                <w:rPr>
                  <w:lang w:val="sv-SE"/>
                </w:rPr>
                <w:t xml:space="preserve">any other option tags in the </w:t>
              </w:r>
            </w:ins>
            <w:ins w:id="70" w:author="Rohde &amp; Schwarz" w:date="2022-04-29T14:34:00Z">
              <w:r w:rsidRPr="00C55333">
                <w:rPr>
                  <w:lang w:val="sv-SE"/>
                </w:rPr>
                <w:t>Require</w:t>
              </w:r>
            </w:ins>
            <w:ins w:id="71" w:author="Rohde &amp; Schwarz" w:date="2022-04-29T14:33:00Z">
              <w:r w:rsidRPr="00C55333">
                <w:rPr>
                  <w:lang w:val="sv-SE"/>
                </w:rPr>
                <w:t xml:space="preserve"> header as for instance prescribed in TS 34.229-1 [2] Annex A.2.</w:t>
              </w:r>
            </w:ins>
            <w:ins w:id="72" w:author="Rohde &amp; Schwarz" w:date="2022-04-29T14:35:00Z">
              <w:r w:rsidR="007B1D6C" w:rsidRPr="00C55333">
                <w:rPr>
                  <w:lang w:val="sv-SE"/>
                </w:rPr>
                <w:t>6</w:t>
              </w:r>
            </w:ins>
            <w:bookmarkStart w:id="73" w:name="_GoBack"/>
            <w:bookmarkEnd w:id="73"/>
          </w:p>
        </w:tc>
      </w:tr>
      <w:tr w:rsidR="008A50A7" w:rsidRPr="00CD03F3" w14:paraId="0AC82907" w14:textId="77777777" w:rsidTr="00532F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  <w:tblPrExChange w:id="74" w:author="Rohde &amp; Schwarz" w:date="2022-04-29T14:34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trPrChange w:id="75" w:author="Rohde &amp; Schwarz" w:date="2022-04-29T14:34:00Z">
            <w:trPr>
              <w:gridAfter w:val="0"/>
              <w:trHeight w:val="25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Rohde &amp; Schwarz" w:date="2022-04-29T14:34:00Z">
              <w:tcPr>
                <w:tcW w:w="2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527BB" w14:textId="77777777" w:rsidR="008A50A7" w:rsidRPr="00CD03F3" w:rsidRDefault="008A50A7" w:rsidP="008A50A7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" w:author="Rohde &amp; Schwarz" w:date="2022-04-29T14:34:00Z">
              <w:tcPr>
                <w:tcW w:w="70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11F8A5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 shall be present.</w:t>
            </w:r>
          </w:p>
          <w:p w14:paraId="297C7EE6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281D16CC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14:paraId="7F005BE5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14:paraId="4BD26933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</w:t>
            </w:r>
            <w:r w:rsidRPr="00CD03F3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CD03F3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14:paraId="621A9547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s=</w:t>
            </w:r>
            <w:r w:rsidRPr="00CD03F3">
              <w:rPr>
                <w:rFonts w:eastAsia="SimSun"/>
                <w:lang w:eastAsia="zh-CN"/>
              </w:rPr>
              <w:t>(session name)</w:t>
            </w:r>
          </w:p>
          <w:p w14:paraId="30DDB723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44C7743C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32C2F65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7C70571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14:paraId="7CC9189D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14:paraId="49C23F89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3C0C5864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14:paraId="40A7C434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/>
                <w:lang w:eastAsia="zh-CN"/>
              </w:rPr>
              <w:t xml:space="preserve"> (fmt)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</w:t>
            </w:r>
          </w:p>
          <w:p w14:paraId="7F1ECA7D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c=IN </w:t>
            </w:r>
            <w:r w:rsidRPr="00CD03F3">
              <w:rPr>
                <w:rFonts w:eastAsia="SimSun"/>
                <w:lang w:eastAsia="zh-CN"/>
              </w:rPr>
              <w:t>(addrtype) (connection-address for UE) [Note 1]</w:t>
            </w:r>
          </w:p>
          <w:p w14:paraId="5B4B282D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b=AS: </w:t>
            </w:r>
            <w:r w:rsidRPr="00CD03F3">
              <w:rPr>
                <w:rFonts w:eastAsia="SimSun"/>
                <w:lang w:eastAsia="zh-CN"/>
              </w:rPr>
              <w:t>(bandwidth-value)</w:t>
            </w:r>
          </w:p>
          <w:p w14:paraId="6D512F78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5E9708BA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6336A468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424E05A5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14:paraId="463B58F1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a=rtpmap: </w:t>
            </w:r>
            <w:r w:rsidRPr="00CD03F3">
              <w:rPr>
                <w:rFonts w:eastAsia="SimSun"/>
                <w:lang w:eastAsia="zh-CN"/>
              </w:rPr>
              <w:t xml:space="preserve">(payload type) </w:t>
            </w:r>
            <w:r w:rsidRPr="00CD03F3">
              <w:rPr>
                <w:rFonts w:eastAsia="SimSun"/>
                <w:i/>
                <w:lang w:eastAsia="zh-CN"/>
              </w:rPr>
              <w:t>AMR-WB/16000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 [Note 4]</w:t>
            </w:r>
          </w:p>
          <w:p w14:paraId="6DCFF2C2" w14:textId="77777777" w:rsidR="008A50A7" w:rsidRDefault="008A50A7" w:rsidP="008A50A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(format)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2, 3]</w:t>
            </w:r>
          </w:p>
          <w:p w14:paraId="5DA0FB2E" w14:textId="77777777" w:rsidR="008A50A7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03D0F38C" w14:textId="77777777" w:rsidR="008A50A7" w:rsidRPr="00CD03F3" w:rsidRDefault="008A50A7" w:rsidP="008A50A7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Attributes for preconditions:</w:t>
            </w:r>
          </w:p>
          <w:p w14:paraId="021C018D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local sendrecv</w:t>
            </w:r>
          </w:p>
          <w:p w14:paraId="077440D6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remote none</w:t>
            </w:r>
          </w:p>
          <w:p w14:paraId="11E81795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local sendrecv</w:t>
            </w:r>
          </w:p>
          <w:p w14:paraId="0FDD5E54" w14:textId="77777777" w:rsidR="008A50A7" w:rsidRPr="009D6F35" w:rsidRDefault="008A50A7" w:rsidP="008A50A7">
            <w:pPr>
              <w:pStyle w:val="TAL"/>
              <w:rPr>
                <w:i/>
              </w:rPr>
            </w:pPr>
            <w:r w:rsidRPr="00CD03F3">
              <w:rPr>
                <w:rFonts w:eastAsia="SimSun"/>
                <w:i/>
                <w:lang w:eastAsia="zh-CN"/>
              </w:rPr>
              <w:t>a=des:qos optional remote sendrecv</w:t>
            </w:r>
            <w:r w:rsidRPr="00CD03F3">
              <w:t xml:space="preserve"> or</w:t>
            </w:r>
            <w:r w:rsidRPr="00CD03F3">
              <w:rPr>
                <w:i/>
              </w:rPr>
              <w:t xml:space="preserve"> a=des:qos mandatory remote sendrecv</w:t>
            </w:r>
          </w:p>
          <w:p w14:paraId="3A78716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39A2628E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At least one "c=" field shall be present.</w:t>
            </w:r>
          </w:p>
          <w:p w14:paraId="25ABA852" w14:textId="77777777" w:rsidR="008A50A7" w:rsidRPr="00CD03F3" w:rsidRDefault="008A50A7" w:rsidP="008A50A7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2:</w:t>
            </w:r>
            <w:r w:rsidRPr="00CD03F3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14:paraId="4565173F" w14:textId="77777777" w:rsidR="008A50A7" w:rsidRPr="00CD03F3" w:rsidRDefault="008A50A7" w:rsidP="008A50A7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3: Parameters for the AMR codec are not checked</w:t>
            </w:r>
          </w:p>
          <w:p w14:paraId="5239B456" w14:textId="77777777" w:rsidR="008A50A7" w:rsidRPr="00CD03F3" w:rsidRDefault="008A50A7" w:rsidP="008A50A7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4: The AMR channel number shall be “/1” or omitted.</w:t>
            </w:r>
          </w:p>
        </w:tc>
      </w:tr>
    </w:tbl>
    <w:p w14:paraId="3BDAA698" w14:textId="77777777" w:rsidR="009D6F35" w:rsidRPr="00CD03F3" w:rsidRDefault="009D6F35" w:rsidP="009D6F35"/>
    <w:p w14:paraId="4E35DFC6" w14:textId="080E81B2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 xml:space="preserve">200 OK (Step </w:t>
      </w:r>
      <w:r>
        <w:rPr>
          <w:rFonts w:eastAsia="DengXian"/>
          <w:snapToGrid w:val="0"/>
        </w:rPr>
        <w:t>3</w:t>
      </w:r>
      <w:r w:rsidRPr="00CD03F3">
        <w:rPr>
          <w:rFonts w:eastAsia="DengXian"/>
          <w:snapToGrid w:val="0"/>
        </w:rPr>
        <w:t>a</w:t>
      </w:r>
      <w:r w:rsidRPr="00CD03F3">
        <w:rPr>
          <w:snapToGrid w:val="0"/>
        </w:rPr>
        <w:t>2)</w:t>
      </w:r>
    </w:p>
    <w:p w14:paraId="03D67E82" w14:textId="77777777" w:rsidR="009D6F35" w:rsidRPr="00CD03F3" w:rsidRDefault="009D6F35" w:rsidP="009D6F35">
      <w:r w:rsidRPr="00CD03F3">
        <w:t>Use the default message "200 OK for requests other than REGISTER or SUBSCRIBE" in Annex A.3.1 of TS 34.229-1 [2] with conditions A1, A10 and A21 and the following exceptions: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547"/>
        <w:gridCol w:w="7092"/>
        <w:tblGridChange w:id="78">
          <w:tblGrid>
            <w:gridCol w:w="5"/>
            <w:gridCol w:w="2542"/>
            <w:gridCol w:w="5"/>
            <w:gridCol w:w="7087"/>
            <w:gridCol w:w="5"/>
          </w:tblGrid>
        </w:tblGridChange>
      </w:tblGrid>
      <w:tr w:rsidR="009D6F35" w:rsidRPr="00CD03F3" w14:paraId="36BFE3AB" w14:textId="77777777" w:rsidTr="00B3750D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F0F4" w14:textId="77777777" w:rsidR="009D6F35" w:rsidRPr="00CD03F3" w:rsidRDefault="009D6F35" w:rsidP="00B3750D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588" w14:textId="77777777" w:rsidR="009D6F35" w:rsidRPr="00CD03F3" w:rsidRDefault="009D6F35" w:rsidP="00B3750D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85564D" w:rsidRPr="00CD03F3" w14:paraId="7583F01E" w14:textId="77777777" w:rsidTr="0085564D">
        <w:tblPrEx>
          <w:tblW w:w="9639" w:type="dxa"/>
          <w:jc w:val="center"/>
          <w:tblLayout w:type="fixed"/>
          <w:tblLook w:val="01E0" w:firstRow="1" w:lastRow="1" w:firstColumn="1" w:lastColumn="1" w:noHBand="0" w:noVBand="0"/>
          <w:tblPrExChange w:id="79" w:author="Rohde &amp; Schwarz" w:date="2022-03-30T09:56:00Z">
            <w:tblPrEx>
              <w:tblW w:w="9639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80" w:author="Rohde &amp; Schwarz" w:date="2022-03-30T09:55:00Z"/>
          <w:trPrChange w:id="81" w:author="Rohde &amp; Schwarz" w:date="2022-03-30T09:5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2" w:author="Rohde &amp; Schwarz" w:date="2022-03-30T09:56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F46E6A" w14:textId="646EBB9B" w:rsidR="0085564D" w:rsidRPr="0085564D" w:rsidRDefault="0085564D" w:rsidP="0085564D">
            <w:pPr>
              <w:pStyle w:val="TAL"/>
              <w:rPr>
                <w:ins w:id="83" w:author="Rohde &amp; Schwarz" w:date="2022-03-30T09:55:00Z"/>
                <w:b/>
              </w:rPr>
            </w:pPr>
            <w:ins w:id="84" w:author="Rohde &amp; Schwarz" w:date="2022-03-30T09:55:00Z">
              <w:r w:rsidRPr="0085564D">
                <w:rPr>
                  <w:b/>
                  <w:rPrChange w:id="85" w:author="Rohde &amp; Schwarz" w:date="2022-03-30T09:55:00Z">
                    <w:rPr/>
                  </w:rPrChange>
                </w:rPr>
                <w:t>Require</w:t>
              </w:r>
            </w:ins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6" w:author="Rohde &amp; Schwarz" w:date="2022-03-30T09:56:00Z">
              <w:tcPr>
                <w:tcW w:w="70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3CC5FA" w14:textId="072016EF" w:rsidR="0085564D" w:rsidRPr="00CD03F3" w:rsidRDefault="0085564D" w:rsidP="0085564D">
            <w:pPr>
              <w:pStyle w:val="TAL"/>
              <w:rPr>
                <w:ins w:id="87" w:author="Rohde &amp; Schwarz" w:date="2022-03-30T09:55:00Z"/>
                <w:bCs/>
              </w:rPr>
            </w:pPr>
            <w:ins w:id="88" w:author="Rohde &amp; Schwarz" w:date="2022-03-30T09:55:00Z">
              <w:r>
                <w:t>p</w:t>
              </w:r>
              <w:r w:rsidRPr="009D6F35">
                <w:t>resent if UE is configured to use preconditions</w:t>
              </w:r>
            </w:ins>
          </w:p>
        </w:tc>
      </w:tr>
      <w:tr w:rsidR="0085564D" w:rsidRPr="00CD03F3" w14:paraId="26D0BE88" w14:textId="77777777" w:rsidTr="0085564D">
        <w:tblPrEx>
          <w:tblW w:w="9639" w:type="dxa"/>
          <w:jc w:val="center"/>
          <w:tblLayout w:type="fixed"/>
          <w:tblLook w:val="01E0" w:firstRow="1" w:lastRow="1" w:firstColumn="1" w:lastColumn="1" w:noHBand="0" w:noVBand="0"/>
          <w:tblPrExChange w:id="89" w:author="Rohde &amp; Schwarz" w:date="2022-03-30T09:56:00Z">
            <w:tblPrEx>
              <w:tblW w:w="9639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90" w:author="Rohde &amp; Schwarz" w:date="2022-03-30T09:55:00Z"/>
          <w:trPrChange w:id="91" w:author="Rohde &amp; Schwarz" w:date="2022-03-30T09:5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Rohde &amp; Schwarz" w:date="2022-03-30T09:56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CED7F38" w14:textId="751C7855" w:rsidR="0085564D" w:rsidRPr="00CD03F3" w:rsidRDefault="0085564D" w:rsidP="0085564D">
            <w:pPr>
              <w:pStyle w:val="TAL"/>
              <w:rPr>
                <w:ins w:id="93" w:author="Rohde &amp; Schwarz" w:date="2022-03-30T09:55:00Z"/>
                <w:b/>
              </w:rPr>
            </w:pPr>
            <w:ins w:id="94" w:author="Rohde &amp; Schwarz" w:date="2022-03-30T09:55:00Z">
              <w:r w:rsidRPr="00CD03F3">
                <w:tab/>
                <w:t>option-tag</w:t>
              </w:r>
            </w:ins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Rohde &amp; Schwarz" w:date="2022-03-30T09:56:00Z">
              <w:tcPr>
                <w:tcW w:w="70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365E6A" w14:textId="604146D8" w:rsidR="0085564D" w:rsidRPr="00CD03F3" w:rsidRDefault="0085564D" w:rsidP="0085564D">
            <w:pPr>
              <w:pStyle w:val="TAL"/>
              <w:rPr>
                <w:ins w:id="96" w:author="Rohde &amp; Schwarz" w:date="2022-03-30T09:55:00Z"/>
                <w:bCs/>
              </w:rPr>
            </w:pPr>
            <w:ins w:id="97" w:author="Rohde &amp; Schwarz" w:date="2022-03-30T09:55:00Z">
              <w:r w:rsidRPr="009D6F35">
                <w:rPr>
                  <w:i/>
                </w:rPr>
                <w:t>precondition</w:t>
              </w:r>
            </w:ins>
          </w:p>
        </w:tc>
      </w:tr>
      <w:tr w:rsidR="0085564D" w:rsidRPr="00CD03F3" w14:paraId="07249E67" w14:textId="77777777" w:rsidTr="0085564D">
        <w:tblPrEx>
          <w:tblW w:w="9639" w:type="dxa"/>
          <w:jc w:val="center"/>
          <w:tblLayout w:type="fixed"/>
          <w:tblLook w:val="01E0" w:firstRow="1" w:lastRow="1" w:firstColumn="1" w:lastColumn="1" w:noHBand="0" w:noVBand="0"/>
          <w:tblPrExChange w:id="98" w:author="Rohde &amp; Schwarz" w:date="2022-03-30T09:56:00Z">
            <w:tblPrEx>
              <w:tblW w:w="9639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trPrChange w:id="99" w:author="Rohde &amp; Schwarz" w:date="2022-03-30T09:5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0" w:author="Rohde &amp; Schwarz" w:date="2022-03-30T09:56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8DF8F9" w14:textId="77777777" w:rsidR="0085564D" w:rsidRPr="00CD03F3" w:rsidRDefault="0085564D" w:rsidP="0085564D">
            <w:pPr>
              <w:pStyle w:val="TAL"/>
              <w:rPr>
                <w:b/>
              </w:rPr>
            </w:pPr>
            <w:r w:rsidRPr="00CD03F3">
              <w:rPr>
                <w:b/>
              </w:rPr>
              <w:t>Content-Type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1" w:author="Rohde &amp; Schwarz" w:date="2022-03-30T09:56:00Z">
              <w:tcPr>
                <w:tcW w:w="70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957134" w14:textId="77777777" w:rsidR="0085564D" w:rsidRPr="00CD03F3" w:rsidRDefault="0085564D" w:rsidP="0085564D">
            <w:pPr>
              <w:pStyle w:val="TAL"/>
              <w:rPr>
                <w:bCs/>
              </w:rPr>
            </w:pPr>
          </w:p>
        </w:tc>
      </w:tr>
      <w:tr w:rsidR="0085564D" w:rsidRPr="00CD03F3" w14:paraId="12F6F7F1" w14:textId="77777777" w:rsidTr="00B3750D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85F9" w14:textId="77777777" w:rsidR="0085564D" w:rsidRPr="00CD03F3" w:rsidRDefault="0085564D" w:rsidP="0085564D">
            <w:pPr>
              <w:pStyle w:val="TAL"/>
            </w:pPr>
            <w:r w:rsidRPr="00CD03F3">
              <w:tab/>
              <w:t>media-type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FE9" w14:textId="77777777" w:rsidR="0085564D" w:rsidRPr="00CD03F3" w:rsidRDefault="0085564D" w:rsidP="0085564D">
            <w:pPr>
              <w:pStyle w:val="TAL"/>
              <w:rPr>
                <w:i/>
                <w:iCs/>
              </w:rPr>
            </w:pPr>
            <w:r w:rsidRPr="00CD03F3">
              <w:rPr>
                <w:i/>
              </w:rPr>
              <w:t>application/sdp</w:t>
            </w:r>
            <w:r w:rsidRPr="00CD03F3">
              <w:rPr>
                <w:i/>
                <w:iCs/>
                <w:snapToGrid w:val="0"/>
              </w:rPr>
              <w:t xml:space="preserve"> </w:t>
            </w:r>
          </w:p>
        </w:tc>
      </w:tr>
      <w:tr w:rsidR="0085564D" w:rsidRPr="00CD03F3" w14:paraId="7E0DABA7" w14:textId="77777777" w:rsidTr="00B3750D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2982B" w14:textId="77777777" w:rsidR="0085564D" w:rsidRPr="00CD03F3" w:rsidRDefault="0085564D" w:rsidP="0085564D">
            <w:pPr>
              <w:pStyle w:val="TAR"/>
              <w:ind w:right="360"/>
              <w:jc w:val="left"/>
            </w:pPr>
            <w:r w:rsidRPr="00CD03F3">
              <w:rPr>
                <w:b/>
              </w:rPr>
              <w:t>Content-Length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46544" w14:textId="77777777" w:rsidR="0085564D" w:rsidRPr="00CD03F3" w:rsidRDefault="0085564D" w:rsidP="0085564D">
            <w:pPr>
              <w:pStyle w:val="TAL"/>
              <w:rPr>
                <w:bCs/>
              </w:rPr>
            </w:pPr>
          </w:p>
        </w:tc>
      </w:tr>
      <w:tr w:rsidR="0085564D" w:rsidRPr="00CD03F3" w14:paraId="635AD225" w14:textId="77777777" w:rsidTr="00B3750D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095" w14:textId="77777777" w:rsidR="0085564D" w:rsidRPr="00CD03F3" w:rsidRDefault="0085564D" w:rsidP="0085564D">
            <w:pPr>
              <w:pStyle w:val="TAR"/>
              <w:ind w:right="360"/>
              <w:jc w:val="left"/>
              <w:rPr>
                <w:b/>
              </w:rPr>
            </w:pPr>
            <w:r w:rsidRPr="00CD03F3">
              <w:t xml:space="preserve">      Value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BB57" w14:textId="77777777" w:rsidR="0085564D" w:rsidRPr="00CD03F3" w:rsidRDefault="0085564D" w:rsidP="0085564D">
            <w:pPr>
              <w:pStyle w:val="TAR"/>
              <w:ind w:right="360"/>
              <w:jc w:val="left"/>
              <w:rPr>
                <w:iCs/>
              </w:rPr>
            </w:pPr>
            <w:r w:rsidRPr="00CD03F3">
              <w:rPr>
                <w:iCs/>
              </w:rPr>
              <w:t>length of message-body</w:t>
            </w:r>
          </w:p>
        </w:tc>
      </w:tr>
      <w:tr w:rsidR="0085564D" w:rsidRPr="00CD03F3" w14:paraId="6B9814A1" w14:textId="77777777" w:rsidTr="00B3750D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19B" w14:textId="77777777" w:rsidR="0085564D" w:rsidRPr="00CD03F3" w:rsidRDefault="0085564D" w:rsidP="0085564D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4AD1" w14:textId="77777777" w:rsidR="0085564D" w:rsidRPr="00CD03F3" w:rsidRDefault="0085564D" w:rsidP="0085564D">
            <w:pPr>
              <w:pStyle w:val="TAL"/>
              <w:rPr>
                <w:bCs/>
              </w:rPr>
            </w:pPr>
            <w:r w:rsidRPr="00CD03F3">
              <w:t>SDP body of the 200 OK response copied from the received UPDATE and modified as follows:</w:t>
            </w:r>
          </w:p>
          <w:p w14:paraId="7A212703" w14:textId="77777777" w:rsidR="0085564D" w:rsidRPr="00CD03F3" w:rsidRDefault="0085564D" w:rsidP="0085564D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-</w:t>
            </w:r>
            <w:r w:rsidRPr="00CD03F3">
              <w:rPr>
                <w:snapToGrid w:val="0"/>
              </w:rPr>
              <w:tab/>
              <w:t>IP address on "c=" lines and transport port on "m=" lines changed to indicate to which IP address and port the UE should start sending the media;</w:t>
            </w:r>
          </w:p>
          <w:p w14:paraId="64E29E4A" w14:textId="77777777" w:rsidR="0085564D" w:rsidRDefault="0085564D" w:rsidP="0085564D">
            <w:pPr>
              <w:pStyle w:val="TAL"/>
              <w:rPr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-</w:t>
            </w:r>
            <w:r w:rsidRPr="00CD03F3">
              <w:rPr>
                <w:i/>
                <w:iCs/>
                <w:snapToGrid w:val="0"/>
              </w:rPr>
              <w:tab/>
            </w:r>
            <w:r w:rsidRPr="00CD03F3">
              <w:rPr>
                <w:iCs/>
                <w:snapToGrid w:val="0"/>
              </w:rPr>
              <w:t xml:space="preserve">"o=" line identical to previous SDP sent by SS </w:t>
            </w:r>
            <w:r w:rsidRPr="00CD03F3">
              <w:rPr>
                <w:snapToGrid w:val="0"/>
              </w:rPr>
              <w:t>except</w:t>
            </w:r>
            <w:r w:rsidRPr="00CD03F3">
              <w:rPr>
                <w:iCs/>
                <w:snapToGrid w:val="0"/>
              </w:rPr>
              <w:t xml:space="preserve"> that sess-version is incremented.</w:t>
            </w:r>
          </w:p>
          <w:p w14:paraId="64DF74FE" w14:textId="77777777" w:rsidR="0085564D" w:rsidRPr="00CD03F3" w:rsidRDefault="0085564D" w:rsidP="0085564D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-</w:t>
            </w:r>
            <w:r w:rsidRPr="00CD03F3">
              <w:rPr>
                <w:snapToGrid w:val="0"/>
              </w:rPr>
              <w:tab/>
              <w:t xml:space="preserve">Attributes for preconditions: </w:t>
            </w:r>
            <w:r w:rsidRPr="00CD03F3">
              <w:rPr>
                <w:i/>
                <w:iCs/>
              </w:rPr>
              <w:t xml:space="preserve">a=curr:qos </w:t>
            </w:r>
            <w:r w:rsidRPr="00CD03F3">
              <w:rPr>
                <w:i/>
                <w:iCs/>
                <w:snapToGrid w:val="0"/>
              </w:rPr>
              <w:t>remote</w:t>
            </w:r>
            <w:r w:rsidRPr="00CD03F3">
              <w:rPr>
                <w:i/>
                <w:iCs/>
              </w:rPr>
              <w:t xml:space="preserve"> sendrecv</w:t>
            </w:r>
          </w:p>
        </w:tc>
      </w:tr>
    </w:tbl>
    <w:p w14:paraId="445C54F5" w14:textId="77777777" w:rsidR="009D6F35" w:rsidRPr="00CD03F3" w:rsidRDefault="009D6F35" w:rsidP="009D6F35">
      <w:pPr>
        <w:rPr>
          <w:rFonts w:eastAsia="DengXian"/>
        </w:rPr>
      </w:pPr>
    </w:p>
    <w:p w14:paraId="25340735" w14:textId="77777777" w:rsidR="009D6F35" w:rsidRPr="00CD03F3" w:rsidRDefault="009D6F35" w:rsidP="009D6F35">
      <w:pPr>
        <w:keepNext/>
        <w:keepLines/>
        <w:spacing w:before="120"/>
        <w:ind w:left="1985" w:hanging="1985"/>
        <w:rPr>
          <w:rFonts w:ascii="Arial" w:eastAsia="DengXian" w:hAnsi="Arial"/>
          <w:snapToGrid w:val="0"/>
        </w:rPr>
      </w:pPr>
      <w:r w:rsidRPr="00CD03F3">
        <w:rPr>
          <w:rFonts w:ascii="Arial" w:eastAsia="DengXian" w:hAnsi="Arial"/>
          <w:snapToGrid w:val="0"/>
        </w:rPr>
        <w:t xml:space="preserve">180 Ringing (Step </w:t>
      </w:r>
      <w:r>
        <w:rPr>
          <w:rFonts w:ascii="Arial" w:eastAsia="DengXian" w:hAnsi="Arial"/>
          <w:snapToGrid w:val="0"/>
        </w:rPr>
        <w:t>4</w:t>
      </w:r>
      <w:r w:rsidRPr="00CD03F3">
        <w:rPr>
          <w:rFonts w:ascii="Arial" w:eastAsia="DengXian" w:hAnsi="Arial"/>
          <w:snapToGrid w:val="0"/>
        </w:rPr>
        <w:t>)</w:t>
      </w:r>
    </w:p>
    <w:p w14:paraId="58054BAD" w14:textId="77777777" w:rsidR="009D6F35" w:rsidRPr="00CD03F3" w:rsidRDefault="009D6F35" w:rsidP="009D6F35">
      <w:r w:rsidRPr="00CD03F3">
        <w:t>Use the default message "180 Ringing for INVITE" in Annex A.2.6 of TS 34.229-1 [2] with conditions A1 and A13.</w:t>
      </w:r>
    </w:p>
    <w:p w14:paraId="124FF53B" w14:textId="3B34C550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 xml:space="preserve">200 OK (Step </w:t>
      </w:r>
      <w:r>
        <w:rPr>
          <w:snapToGrid w:val="0"/>
        </w:rPr>
        <w:t>5</w:t>
      </w:r>
      <w:r w:rsidRPr="00CD03F3">
        <w:rPr>
          <w:snapToGrid w:val="0"/>
        </w:rPr>
        <w:t>)</w:t>
      </w:r>
    </w:p>
    <w:p w14:paraId="207F9B1F" w14:textId="77777777" w:rsidR="009D6F35" w:rsidRPr="00CD03F3" w:rsidRDefault="009D6F35" w:rsidP="009D6F35">
      <w:r w:rsidRPr="00CD03F3">
        <w:t>Use the default message "200 OK for requests other than REGISTER or SUBSRIBE" in Annex A.3.1 of TS 34.229-1 [2] with conditions A1, A10, A19, and A21.</w:t>
      </w:r>
    </w:p>
    <w:p w14:paraId="5A6EC110" w14:textId="72826055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 xml:space="preserve">ACK (Step </w:t>
      </w:r>
      <w:r>
        <w:rPr>
          <w:snapToGrid w:val="0"/>
        </w:rPr>
        <w:t>6</w:t>
      </w:r>
      <w:r w:rsidRPr="00CD03F3">
        <w:rPr>
          <w:snapToGrid w:val="0"/>
        </w:rPr>
        <w:t>)</w:t>
      </w:r>
    </w:p>
    <w:p w14:paraId="2079894B" w14:textId="52EFEE45" w:rsidR="008D694B" w:rsidRDefault="009D6F35" w:rsidP="008D694B">
      <w:pPr>
        <w:rPr>
          <w:noProof/>
        </w:rPr>
      </w:pPr>
      <w:r w:rsidRPr="00CD03F3">
        <w:t>Use the default message "ACK" in Annex A.2.7 of TS 34.229-1 [2] with condition A1.</w:t>
      </w:r>
    </w:p>
    <w:p w14:paraId="7194BCEA" w14:textId="52B6043D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85564D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85564D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5604B" w14:textId="77777777" w:rsidR="00292FA7" w:rsidRDefault="00292FA7">
      <w:r>
        <w:separator/>
      </w:r>
    </w:p>
  </w:endnote>
  <w:endnote w:type="continuationSeparator" w:id="0">
    <w:p w14:paraId="06AC5C3C" w14:textId="77777777" w:rsidR="00292FA7" w:rsidRDefault="00292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FE0D2" w14:textId="77777777" w:rsidR="00292FA7" w:rsidRDefault="00292FA7">
      <w:r>
        <w:separator/>
      </w:r>
    </w:p>
  </w:footnote>
  <w:footnote w:type="continuationSeparator" w:id="0">
    <w:p w14:paraId="679E4226" w14:textId="77777777" w:rsidR="00292FA7" w:rsidRDefault="00292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44B3"/>
    <w:rsid w:val="0014032D"/>
    <w:rsid w:val="00145D43"/>
    <w:rsid w:val="00192C46"/>
    <w:rsid w:val="001A08B3"/>
    <w:rsid w:val="001A1B77"/>
    <w:rsid w:val="001A7B60"/>
    <w:rsid w:val="001B1727"/>
    <w:rsid w:val="001B52F0"/>
    <w:rsid w:val="001B7A65"/>
    <w:rsid w:val="001C20F9"/>
    <w:rsid w:val="001E41F3"/>
    <w:rsid w:val="0026004D"/>
    <w:rsid w:val="002640DD"/>
    <w:rsid w:val="00275D12"/>
    <w:rsid w:val="00284FEB"/>
    <w:rsid w:val="002860C4"/>
    <w:rsid w:val="00292FA7"/>
    <w:rsid w:val="002B5741"/>
    <w:rsid w:val="002E472E"/>
    <w:rsid w:val="00305409"/>
    <w:rsid w:val="003609EF"/>
    <w:rsid w:val="0036231A"/>
    <w:rsid w:val="00374DD4"/>
    <w:rsid w:val="003E1A36"/>
    <w:rsid w:val="00404C70"/>
    <w:rsid w:val="00410371"/>
    <w:rsid w:val="004242F1"/>
    <w:rsid w:val="004B75B7"/>
    <w:rsid w:val="004C7BF2"/>
    <w:rsid w:val="005141D9"/>
    <w:rsid w:val="0051580D"/>
    <w:rsid w:val="00532FBB"/>
    <w:rsid w:val="00547111"/>
    <w:rsid w:val="00554DA9"/>
    <w:rsid w:val="00592535"/>
    <w:rsid w:val="00592D74"/>
    <w:rsid w:val="005E2C44"/>
    <w:rsid w:val="00616E1C"/>
    <w:rsid w:val="00621188"/>
    <w:rsid w:val="006257ED"/>
    <w:rsid w:val="00653DE4"/>
    <w:rsid w:val="00665C47"/>
    <w:rsid w:val="00695808"/>
    <w:rsid w:val="006B46FB"/>
    <w:rsid w:val="006E212A"/>
    <w:rsid w:val="006E21FB"/>
    <w:rsid w:val="00792342"/>
    <w:rsid w:val="007977A8"/>
    <w:rsid w:val="007B1D6C"/>
    <w:rsid w:val="007B512A"/>
    <w:rsid w:val="007C2097"/>
    <w:rsid w:val="007D6A07"/>
    <w:rsid w:val="007F7259"/>
    <w:rsid w:val="008040A8"/>
    <w:rsid w:val="008279FA"/>
    <w:rsid w:val="0085564D"/>
    <w:rsid w:val="008626E7"/>
    <w:rsid w:val="00870EE7"/>
    <w:rsid w:val="008863B9"/>
    <w:rsid w:val="008A45A6"/>
    <w:rsid w:val="008A50A7"/>
    <w:rsid w:val="008D3CCC"/>
    <w:rsid w:val="008D694B"/>
    <w:rsid w:val="008F3789"/>
    <w:rsid w:val="008F686C"/>
    <w:rsid w:val="009148DE"/>
    <w:rsid w:val="00941E30"/>
    <w:rsid w:val="00970A0B"/>
    <w:rsid w:val="009777D9"/>
    <w:rsid w:val="00991B88"/>
    <w:rsid w:val="009A5753"/>
    <w:rsid w:val="009A579D"/>
    <w:rsid w:val="009D6F35"/>
    <w:rsid w:val="009E3297"/>
    <w:rsid w:val="009F734F"/>
    <w:rsid w:val="00A246B6"/>
    <w:rsid w:val="00A47E70"/>
    <w:rsid w:val="00A50CF0"/>
    <w:rsid w:val="00A7671C"/>
    <w:rsid w:val="00A90AF4"/>
    <w:rsid w:val="00AA2CBC"/>
    <w:rsid w:val="00AC5820"/>
    <w:rsid w:val="00AD1CD8"/>
    <w:rsid w:val="00B01243"/>
    <w:rsid w:val="00B258BB"/>
    <w:rsid w:val="00B67B97"/>
    <w:rsid w:val="00B7035C"/>
    <w:rsid w:val="00B968C8"/>
    <w:rsid w:val="00BA3EC5"/>
    <w:rsid w:val="00BA51D9"/>
    <w:rsid w:val="00BB5DFC"/>
    <w:rsid w:val="00BD279D"/>
    <w:rsid w:val="00BD6BB8"/>
    <w:rsid w:val="00BF00B6"/>
    <w:rsid w:val="00C55333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16C55"/>
    <w:rsid w:val="00D24991"/>
    <w:rsid w:val="00D50255"/>
    <w:rsid w:val="00D66520"/>
    <w:rsid w:val="00D84AE9"/>
    <w:rsid w:val="00DE34CF"/>
    <w:rsid w:val="00E13F3D"/>
    <w:rsid w:val="00E34898"/>
    <w:rsid w:val="00EB09B7"/>
    <w:rsid w:val="00EC78AB"/>
    <w:rsid w:val="00EE7D7C"/>
    <w:rsid w:val="00F25D98"/>
    <w:rsid w:val="00F300FB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9D6F3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9D6F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F3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D6F3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D6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12079-5123-48AE-8EB4-79EA922E4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1432</Words>
  <Characters>8166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2022-05-20T07:00:00Z</dcterms:created>
  <dcterms:modified xsi:type="dcterms:W3CDTF">2022-05-20T07:01:00Z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